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753AD7D2" w:rsidR="00F8560C" w:rsidRPr="00CC2550" w:rsidRDefault="00F8560C" w:rsidP="00F8560C">
      <w:pPr>
        <w:pStyle w:val="CRCoverPage"/>
        <w:tabs>
          <w:tab w:val="right" w:pos="9639"/>
        </w:tabs>
        <w:spacing w:after="0"/>
        <w:rPr>
          <w:b/>
          <w:iCs/>
          <w:noProof/>
          <w:sz w:val="28"/>
        </w:rPr>
      </w:pPr>
      <w:bookmarkStart w:id="0" w:name="_Hlk133412317"/>
      <w:bookmarkStart w:id="1" w:name="_Hlk101164863"/>
      <w:bookmarkStart w:id="2" w:name="OLE_LINK18"/>
      <w:r>
        <w:rPr>
          <w:b/>
          <w:noProof/>
          <w:sz w:val="24"/>
        </w:rPr>
        <w:t>3GPP TSG-RAN WG4 Meeting #</w:t>
      </w:r>
      <w:r w:rsidR="00726C96">
        <w:rPr>
          <w:b/>
          <w:noProof/>
          <w:sz w:val="24"/>
        </w:rPr>
        <w:t>113</w:t>
      </w:r>
      <w:r>
        <w:rPr>
          <w:b/>
          <w:i/>
          <w:noProof/>
          <w:sz w:val="28"/>
        </w:rPr>
        <w:tab/>
      </w:r>
      <w:r w:rsidR="00CC2550" w:rsidRPr="00CC2550">
        <w:rPr>
          <w:b/>
          <w:iCs/>
          <w:noProof/>
          <w:sz w:val="28"/>
        </w:rPr>
        <w:t>R4-24</w:t>
      </w:r>
      <w:r w:rsidR="006D38CA">
        <w:rPr>
          <w:b/>
          <w:iCs/>
          <w:noProof/>
          <w:sz w:val="28"/>
        </w:rPr>
        <w:t>17584</w:t>
      </w:r>
    </w:p>
    <w:p w14:paraId="7D2FD5EB" w14:textId="50DAC970" w:rsidR="00F8560C" w:rsidRDefault="00726C96" w:rsidP="00F8560C">
      <w:pPr>
        <w:pStyle w:val="CRCoverPage"/>
        <w:outlineLvl w:val="0"/>
        <w:rPr>
          <w:b/>
          <w:noProof/>
          <w:sz w:val="24"/>
        </w:rPr>
      </w:pPr>
      <w:r>
        <w:rPr>
          <w:b/>
          <w:noProof/>
          <w:sz w:val="24"/>
        </w:rPr>
        <w:t>Orlando</w:t>
      </w:r>
      <w:r w:rsidR="00F8560C">
        <w:rPr>
          <w:b/>
          <w:noProof/>
          <w:sz w:val="24"/>
        </w:rPr>
        <w:t>,</w:t>
      </w:r>
      <w:r>
        <w:rPr>
          <w:b/>
          <w:noProof/>
          <w:sz w:val="24"/>
        </w:rPr>
        <w:t xml:space="preserve"> USA</w:t>
      </w:r>
      <w:r w:rsidR="00F8560C">
        <w:rPr>
          <w:b/>
          <w:noProof/>
          <w:sz w:val="24"/>
        </w:rPr>
        <w:t xml:space="preserve"> </w:t>
      </w:r>
      <w:r w:rsidR="00B261B4">
        <w:rPr>
          <w:b/>
          <w:noProof/>
          <w:sz w:val="24"/>
        </w:rPr>
        <w:t>18</w:t>
      </w:r>
      <w:r w:rsidR="00B261B4" w:rsidRPr="00B261B4">
        <w:rPr>
          <w:b/>
          <w:noProof/>
          <w:sz w:val="24"/>
          <w:vertAlign w:val="superscript"/>
        </w:rPr>
        <w:t>th</w:t>
      </w:r>
      <w:r w:rsidR="0041393A">
        <w:rPr>
          <w:b/>
          <w:noProof/>
          <w:sz w:val="24"/>
          <w:vertAlign w:val="superscript"/>
        </w:rPr>
        <w:t xml:space="preserve"> </w:t>
      </w:r>
      <w:r>
        <w:rPr>
          <w:b/>
          <w:noProof/>
          <w:sz w:val="24"/>
        </w:rPr>
        <w:t>- 22</w:t>
      </w:r>
      <w:r w:rsidRPr="00726C96">
        <w:rPr>
          <w:b/>
          <w:noProof/>
          <w:sz w:val="24"/>
          <w:vertAlign w:val="superscript"/>
        </w:rPr>
        <w:t>nd</w:t>
      </w:r>
      <w:r>
        <w:rPr>
          <w:b/>
          <w:noProof/>
          <w:sz w:val="24"/>
        </w:rPr>
        <w:t xml:space="preserve"> November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3627EA43" w:rsidR="001972F3" w:rsidRPr="00410371" w:rsidRDefault="00BE770C" w:rsidP="004E71AB">
            <w:pPr>
              <w:pStyle w:val="CRCoverPage"/>
              <w:spacing w:after="0"/>
              <w:jc w:val="right"/>
              <w:rPr>
                <w:b/>
                <w:noProof/>
                <w:sz w:val="28"/>
              </w:rPr>
            </w:pPr>
            <w:r>
              <w:rPr>
                <w:b/>
                <w:noProof/>
                <w:sz w:val="28"/>
              </w:rPr>
              <w:t>38.115-1</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045976B9"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980328">
              <w:rPr>
                <w:b/>
                <w:noProof/>
                <w:sz w:val="28"/>
              </w:rPr>
              <w:t>6</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236C026B" w:rsidR="001972F3" w:rsidRDefault="001972F3" w:rsidP="004E71AB">
            <w:pPr>
              <w:pStyle w:val="CRCoverPage"/>
              <w:spacing w:after="0"/>
              <w:jc w:val="center"/>
              <w:rPr>
                <w:b/>
                <w:caps/>
                <w:noProof/>
              </w:rPr>
            </w:pP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01A58543" w:rsidR="001972F3" w:rsidRDefault="006B00B9" w:rsidP="004E71AB">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24BE17AC"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 xml:space="preserve">o </w:t>
            </w:r>
            <w:r w:rsidR="00BE770C">
              <w:rPr>
                <w:rFonts w:eastAsia="SimSun"/>
                <w:color w:val="000000"/>
                <w:lang w:val="en-US" w:eastAsia="zh-CN"/>
              </w:rPr>
              <w:t>38.115-1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proofErr w:type="spellStart"/>
            <w:r>
              <w:rPr>
                <w:rFonts w:eastAsia="SimSun"/>
                <w:lang w:val="en-US" w:eastAsia="zh-CN"/>
              </w:rPr>
              <w:t>Novamint</w:t>
            </w:r>
            <w:proofErr w:type="spellEnd"/>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54810FE4" w:rsidR="001972F3" w:rsidRDefault="001972F3" w:rsidP="004E71AB">
            <w:pPr>
              <w:pStyle w:val="CRCoverPage"/>
              <w:spacing w:after="0"/>
              <w:ind w:left="100"/>
              <w:rPr>
                <w:noProof/>
              </w:rPr>
            </w:pPr>
            <w:r w:rsidRPr="00D04D63">
              <w:rPr>
                <w:noProof/>
              </w:rPr>
              <w:t>R</w:t>
            </w:r>
            <w:r w:rsidR="00726C96">
              <w:rPr>
                <w:noProof/>
              </w:rPr>
              <w:t>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02C88DE" w:rsidR="001972F3" w:rsidRPr="00194EEA" w:rsidRDefault="006B00B9" w:rsidP="004E71AB">
            <w:pPr>
              <w:pStyle w:val="CRCoverPage"/>
              <w:spacing w:after="0"/>
              <w:ind w:left="100"/>
              <w:rPr>
                <w:rFonts w:eastAsia="SimSun"/>
                <w:color w:val="000000"/>
                <w:lang w:val="en-US" w:eastAsia="zh-CN"/>
              </w:rPr>
            </w:pPr>
            <w:r w:rsidRPr="00627290">
              <w:rPr>
                <w:rFonts w:eastAsia="SimSun"/>
                <w:color w:val="000000"/>
                <w:lang w:val="en-US" w:eastAsia="zh-CN"/>
              </w:rPr>
              <w:t>LTE_FDD_1800_1830MHz_CAN-Perf</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0BE36A4B"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w:t>
            </w:r>
            <w:r w:rsidR="00726C96">
              <w:rPr>
                <w:noProof/>
              </w:rPr>
              <w:t>1</w:t>
            </w:r>
            <w:r>
              <w:rPr>
                <w:noProof/>
              </w:rPr>
              <w:t>-</w:t>
            </w:r>
            <w:r w:rsidR="006B00B9">
              <w:rPr>
                <w:noProof/>
              </w:rPr>
              <w:t>08</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630C6BAF"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w:t>
            </w:r>
            <w:r w:rsidR="00726C96">
              <w:rPr>
                <w:rFonts w:eastAsia="SimSun"/>
                <w:lang w:val="en-US" w:eastAsia="zh-CN"/>
              </w:rPr>
              <w:t>Performance aspects</w:t>
            </w:r>
            <w:r w:rsidR="001972F3">
              <w:rPr>
                <w:rFonts w:eastAsia="SimSun"/>
                <w:lang w:val="en-US" w:eastAsia="zh-CN"/>
              </w:rPr>
              <w:t xml:space="preserve">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315B6C83" w:rsidR="001972F3" w:rsidRDefault="00EF3AB5" w:rsidP="001F05C8">
            <w:pPr>
              <w:pStyle w:val="CRCoverPage"/>
              <w:spacing w:after="0"/>
              <w:ind w:left="100"/>
              <w:rPr>
                <w:noProof/>
              </w:rPr>
            </w:pPr>
            <w:r w:rsidRPr="007530C6">
              <w:rPr>
                <w:rFonts w:eastAsia="SimSun"/>
              </w:rPr>
              <w:t>6.5.4.5.2</w:t>
            </w:r>
            <w:r w:rsidR="00541DC0">
              <w:rPr>
                <w:rFonts w:eastAsia="SimSun"/>
              </w:rPr>
              <w:t xml:space="preserve">, </w:t>
            </w:r>
            <w:r w:rsidR="00541DC0" w:rsidRPr="007530C6">
              <w:rPr>
                <w:rFonts w:eastAsia="SimSun"/>
              </w:rPr>
              <w:t>6.5.4.5.3</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37352E9" w:rsidR="001972F3" w:rsidRDefault="000E4EC2"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6FDB8467" w:rsidR="001972F3" w:rsidRDefault="001972F3" w:rsidP="004E71AB">
            <w:pPr>
              <w:pStyle w:val="CRCoverPage"/>
              <w:spacing w:after="0"/>
              <w:jc w:val="center"/>
              <w:rPr>
                <w:b/>
                <w:caps/>
                <w:noProof/>
              </w:rPr>
            </w:pP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C19B8AB" w:rsidR="001972F3" w:rsidRDefault="00643F89" w:rsidP="004E71AB">
            <w:pPr>
              <w:pStyle w:val="CRCoverPage"/>
              <w:spacing w:after="0"/>
              <w:ind w:left="99"/>
              <w:rPr>
                <w:noProof/>
              </w:rPr>
            </w:pPr>
            <w:r>
              <w:rPr>
                <w:noProof/>
              </w:rPr>
              <w:t>TS</w:t>
            </w:r>
            <w:r w:rsidR="000E4EC2">
              <w:rPr>
                <w:noProof/>
              </w:rPr>
              <w:t xml:space="preserve"> 38.106</w:t>
            </w:r>
            <w:r>
              <w:rPr>
                <w:noProof/>
              </w:rPr>
              <w:t xml:space="preserve">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4DD5887D"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13E2014C" w:rsidR="001972F3" w:rsidRDefault="000E4EC2" w:rsidP="004E71AB">
            <w:pPr>
              <w:pStyle w:val="CRCoverPage"/>
              <w:spacing w:after="0"/>
              <w:jc w:val="center"/>
              <w:rPr>
                <w:b/>
                <w:caps/>
                <w:noProof/>
              </w:rPr>
            </w:pPr>
            <w:r>
              <w:rPr>
                <w:b/>
                <w:caps/>
                <w:noProof/>
              </w:rPr>
              <w:t>x</w:t>
            </w: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7D3E0A31" w:rsidR="001972F3" w:rsidRDefault="00AE2F22" w:rsidP="004E71AB">
            <w:pPr>
              <w:pStyle w:val="CRCoverPage"/>
              <w:spacing w:after="0"/>
              <w:ind w:left="99"/>
              <w:rPr>
                <w:noProof/>
              </w:rPr>
            </w:pPr>
            <w:r>
              <w:rPr>
                <w:noProof/>
              </w:rPr>
              <w:t>TS</w:t>
            </w:r>
            <w:r w:rsidR="000E4EC2">
              <w:rPr>
                <w:noProof/>
              </w:rPr>
              <w:t>/TR</w:t>
            </w:r>
            <w:r w:rsidR="00440750">
              <w:rPr>
                <w:noProof/>
              </w:rPr>
              <w:t xml:space="preserve"> </w:t>
            </w:r>
            <w:r w:rsidR="000E4EC2">
              <w:rPr>
                <w:noProof/>
              </w:rPr>
              <w:t xml:space="preserve">… </w:t>
            </w:r>
            <w:r w:rsidR="00440750">
              <w:rPr>
                <w:noProof/>
              </w:rPr>
              <w:t xml:space="preserve">CR </w:t>
            </w:r>
            <w:r w:rsidR="007874A8">
              <w:rPr>
                <w:noProof/>
              </w:rPr>
              <w:t>…</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C2E34B" w14:textId="77777777" w:rsidR="00BE770C" w:rsidRPr="007530C6" w:rsidRDefault="00BE770C" w:rsidP="00BE770C">
      <w:pPr>
        <w:pStyle w:val="Titolo5"/>
        <w:rPr>
          <w:rFonts w:eastAsia="SimSun"/>
        </w:rPr>
      </w:pPr>
      <w:bookmarkStart w:id="37" w:name="_Toc45893493"/>
      <w:bookmarkStart w:id="38" w:name="_Toc44712180"/>
      <w:bookmarkStart w:id="39" w:name="_Toc37267578"/>
      <w:bookmarkStart w:id="40" w:name="_Toc37260190"/>
      <w:bookmarkStart w:id="41" w:name="_Toc36817273"/>
      <w:bookmarkStart w:id="42" w:name="_Toc29811721"/>
      <w:bookmarkStart w:id="43" w:name="_Toc21127512"/>
      <w:bookmarkStart w:id="44" w:name="_Toc53185378"/>
      <w:bookmarkStart w:id="45" w:name="_Toc53185754"/>
      <w:bookmarkStart w:id="46" w:name="_Toc57820230"/>
      <w:bookmarkStart w:id="47" w:name="_Toc57821157"/>
      <w:bookmarkStart w:id="48" w:name="_Toc61183433"/>
      <w:bookmarkStart w:id="49" w:name="_Toc61183827"/>
      <w:bookmarkStart w:id="50" w:name="_Toc61184219"/>
      <w:bookmarkStart w:id="51" w:name="_Toc61184611"/>
      <w:bookmarkStart w:id="52" w:name="_Toc61185001"/>
      <w:bookmarkStart w:id="53" w:name="_Toc66386344"/>
      <w:bookmarkStart w:id="54" w:name="_Toc74583185"/>
      <w:bookmarkStart w:id="55" w:name="_Toc76541998"/>
      <w:bookmarkStart w:id="56" w:name="_Toc82449980"/>
      <w:bookmarkStart w:id="57" w:name="_Toc82450628"/>
      <w:bookmarkStart w:id="58" w:name="_Toc121820300"/>
      <w:bookmarkStart w:id="59" w:name="_Toc124158050"/>
      <w:bookmarkStart w:id="60" w:name="_Toc130560627"/>
      <w:bookmarkStart w:id="61" w:name="_Toc137470270"/>
      <w:bookmarkStart w:id="62" w:name="_Toc138884663"/>
      <w:bookmarkStart w:id="63" w:name="_Toc145511071"/>
      <w:bookmarkStart w:id="64" w:name="_Toc155479308"/>
      <w:bookmarkStart w:id="65" w:name="_Toc176464309"/>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7530C6">
        <w:rPr>
          <w:rFonts w:eastAsia="SimSun"/>
        </w:rPr>
        <w:t>6.5.4.5.2</w:t>
      </w:r>
      <w:r w:rsidRPr="007530C6">
        <w:rPr>
          <w:rFonts w:eastAsia="SimSun"/>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78969B6B" w14:textId="77777777" w:rsidR="00BE770C" w:rsidRPr="007530C6" w:rsidRDefault="00BE770C" w:rsidP="00BE770C">
      <w:pPr>
        <w:rPr>
          <w:rFonts w:ascii="Calibri" w:eastAsia="SimSun" w:hAnsi="Calibri"/>
        </w:rPr>
      </w:pPr>
      <w:r w:rsidRPr="007530C6">
        <w:rPr>
          <w:rFonts w:eastAsia="SimSun"/>
        </w:rPr>
        <w:t xml:space="preserve">These requirements may be applied for the protection of system operating in other frequency ranges. The limits may apply as an optional protection of such systems that are deployed in the same geographical area as the repeater-Node, or they may be set by local or regional regulation as a mandatory requirement for an NR </w:t>
      </w:r>
      <w:r w:rsidRPr="007530C6">
        <w:rPr>
          <w:rFonts w:eastAsia="SimSun"/>
          <w:i/>
        </w:rPr>
        <w:t>operating band</w:t>
      </w:r>
      <w:r w:rsidRPr="007530C6">
        <w:rPr>
          <w:rFonts w:eastAsia="SimSun"/>
        </w:rPr>
        <w:t xml:space="preserve">. It is in some cases not stated in the present document whether a requirement is mandatory or under what exact circumstances that a limit applies, since this is set by local or regional regulation. </w:t>
      </w:r>
    </w:p>
    <w:p w14:paraId="44D55CA5" w14:textId="77777777" w:rsidR="00BE770C" w:rsidRPr="007530C6" w:rsidRDefault="00BE770C" w:rsidP="00BE770C">
      <w:pPr>
        <w:rPr>
          <w:rFonts w:eastAsia="SimSun"/>
        </w:rPr>
      </w:pPr>
      <w:r w:rsidRPr="007530C6">
        <w:rPr>
          <w:rFonts w:eastAsia="SimSun"/>
        </w:rPr>
        <w:t>Some requirements may apply for the protection of specific equipment (UE, MS and/or BS) or equipment operating in specific systems (GSM, CDMA, UTRA, E-UTRA, NR, etc.) as listed below.</w:t>
      </w:r>
    </w:p>
    <w:p w14:paraId="484FFAAF" w14:textId="77777777" w:rsidR="00BE770C" w:rsidRPr="007530C6" w:rsidRDefault="00BE770C" w:rsidP="00BE770C">
      <w:pPr>
        <w:keepNext/>
        <w:rPr>
          <w:rFonts w:eastAsia="SimSun"/>
        </w:rPr>
      </w:pPr>
      <w:r w:rsidRPr="000D5642">
        <w:rPr>
          <w:rFonts w:eastAsia="SimSun"/>
        </w:rPr>
        <w:t xml:space="preserve">The spurious emission </w:t>
      </w:r>
      <w:r w:rsidRPr="000D5642">
        <w:rPr>
          <w:rFonts w:eastAsia="SimSun" w:cs="v5.0.0"/>
          <w:i/>
        </w:rPr>
        <w:t>minimum requirements</w:t>
      </w:r>
      <w:r w:rsidRPr="000D5642">
        <w:rPr>
          <w:rFonts w:eastAsia="SimSun"/>
        </w:rPr>
        <w:t xml:space="preserve"> are provided in table 6.5.4.5.2-1 where requirements for co-existence with the system listed in the first column apply for </w:t>
      </w:r>
      <w:r w:rsidRPr="000D5642">
        <w:rPr>
          <w:rFonts w:eastAsia="SimSun"/>
          <w:i/>
          <w:iCs/>
        </w:rPr>
        <w:t>repeater type 1-C</w:t>
      </w:r>
      <w:r>
        <w:rPr>
          <w:rFonts w:eastAsia="SimSun"/>
          <w:i/>
          <w:iCs/>
        </w:rPr>
        <w:t xml:space="preserve">, </w:t>
      </w:r>
      <w:r w:rsidRPr="00CC6D3D">
        <w:rPr>
          <w:rFonts w:eastAsia="SimSun"/>
          <w:i/>
          <w:iCs/>
        </w:rPr>
        <w:t>NCR type 1-C and NCR type 1-H</w:t>
      </w:r>
      <w:r w:rsidRPr="000D5642">
        <w:rPr>
          <w:rFonts w:eastAsia="SimSun"/>
        </w:rPr>
        <w:t xml:space="preserve">. For </w:t>
      </w:r>
      <w:r w:rsidRPr="000D5642">
        <w:rPr>
          <w:rFonts w:eastAsia="SimSun" w:cs="Arial"/>
        </w:rPr>
        <w:t xml:space="preserve">a </w:t>
      </w:r>
      <w:r w:rsidRPr="000D5642">
        <w:rPr>
          <w:rFonts w:eastAsia="SimSun" w:cs="Arial"/>
          <w:i/>
        </w:rPr>
        <w:t>multi-band connector</w:t>
      </w:r>
      <w:r w:rsidRPr="000D5642">
        <w:rPr>
          <w:rFonts w:eastAsia="SimSun"/>
        </w:rPr>
        <w:t xml:space="preserve">, the exclusions and conditions in the Note column of table 6.5.4.5.2-1 apply for each supported </w:t>
      </w:r>
      <w:r w:rsidRPr="000D5642">
        <w:rPr>
          <w:rFonts w:eastAsia="SimSun"/>
          <w:i/>
        </w:rPr>
        <w:t>operating band</w:t>
      </w:r>
      <w:r w:rsidRPr="000D5642">
        <w:rPr>
          <w:rFonts w:eastAsia="SimSun"/>
        </w:rPr>
        <w:t>.</w:t>
      </w:r>
    </w:p>
    <w:p w14:paraId="3F50F61F" w14:textId="77777777" w:rsidR="00BE770C" w:rsidRPr="007530C6" w:rsidRDefault="00BE770C" w:rsidP="00BE770C">
      <w:pPr>
        <w:rPr>
          <w:rFonts w:eastAsia="SimSun"/>
        </w:rPr>
      </w:pPr>
    </w:p>
    <w:p w14:paraId="1FFEE858" w14:textId="77777777" w:rsidR="00BE770C" w:rsidRPr="007530C6" w:rsidRDefault="00BE770C" w:rsidP="00BE770C">
      <w:pPr>
        <w:pStyle w:val="TH"/>
        <w:rPr>
          <w:rFonts w:eastAsia="SimSun"/>
        </w:rPr>
      </w:pPr>
      <w:r w:rsidRPr="007530C6">
        <w:rPr>
          <w:rFonts w:eastAsia="SimSun"/>
        </w:rPr>
        <w:lastRenderedPageBreak/>
        <w:t xml:space="preserve">Table 6.5.4.5.2-1: </w:t>
      </w:r>
      <w:r w:rsidRPr="000D5642">
        <w:rPr>
          <w:rFonts w:eastAsia="SimSun"/>
          <w:i/>
          <w:iCs/>
        </w:rPr>
        <w:t>Repeater type 1-C</w:t>
      </w:r>
      <w:r>
        <w:rPr>
          <w:rFonts w:eastAsia="SimSun"/>
          <w:i/>
          <w:iCs/>
        </w:rPr>
        <w:t xml:space="preserve">, </w:t>
      </w:r>
      <w:r w:rsidRPr="00370F44">
        <w:rPr>
          <w:rFonts w:eastAsia="SimSun"/>
          <w:i/>
          <w:iCs/>
        </w:rPr>
        <w:t>NCR type 1-C and NCR type 1-H</w:t>
      </w:r>
      <w:r w:rsidRPr="000D5642">
        <w:rPr>
          <w:rFonts w:eastAsia="SimSun"/>
        </w:rPr>
        <w:t xml:space="preserve"> spurious emissions minimum requirements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1"/>
        <w:gridCol w:w="852"/>
        <w:gridCol w:w="1418"/>
        <w:gridCol w:w="4424"/>
      </w:tblGrid>
      <w:tr w:rsidR="00BE770C" w:rsidRPr="007530C6" w14:paraId="140936D4" w14:textId="77777777" w:rsidTr="005257F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11242CB9" w14:textId="77777777" w:rsidR="00BE770C" w:rsidRPr="007530C6" w:rsidRDefault="00BE770C" w:rsidP="005257FD">
            <w:pPr>
              <w:pStyle w:val="TAH"/>
              <w:rPr>
                <w:rFonts w:eastAsia="SimSun"/>
                <w:kern w:val="2"/>
                <w:szCs w:val="22"/>
              </w:rPr>
            </w:pPr>
            <w:r w:rsidRPr="007530C6">
              <w:rPr>
                <w:rFonts w:eastAsia="SimSun"/>
              </w:rPr>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14:paraId="33D463E3" w14:textId="77777777" w:rsidR="00BE770C" w:rsidRPr="007530C6" w:rsidRDefault="00BE770C" w:rsidP="005257FD">
            <w:pPr>
              <w:pStyle w:val="TAH"/>
              <w:rPr>
                <w:rFonts w:eastAsia="SimSun"/>
                <w:kern w:val="2"/>
                <w:szCs w:val="22"/>
              </w:rPr>
            </w:pPr>
            <w:r w:rsidRPr="007530C6">
              <w:rPr>
                <w:rFonts w:eastAsia="SimSun"/>
              </w:rPr>
              <w:t>Frequency range for co-existence requirement</w:t>
            </w:r>
          </w:p>
        </w:tc>
        <w:tc>
          <w:tcPr>
            <w:tcW w:w="852" w:type="dxa"/>
            <w:tcBorders>
              <w:top w:val="single" w:sz="2" w:space="0" w:color="auto"/>
              <w:left w:val="single" w:sz="2" w:space="0" w:color="auto"/>
              <w:bottom w:val="single" w:sz="2" w:space="0" w:color="auto"/>
              <w:right w:val="single" w:sz="2" w:space="0" w:color="auto"/>
            </w:tcBorders>
            <w:hideMark/>
          </w:tcPr>
          <w:p w14:paraId="7608DB85" w14:textId="77777777" w:rsidR="00BE770C" w:rsidRPr="007530C6" w:rsidRDefault="00BE770C" w:rsidP="005257FD">
            <w:pPr>
              <w:pStyle w:val="TAH"/>
              <w:rPr>
                <w:rFonts w:eastAsia="SimSun"/>
                <w:i/>
                <w:kern w:val="2"/>
                <w:szCs w:val="22"/>
              </w:rPr>
            </w:pPr>
            <w:r w:rsidRPr="007530C6">
              <w:rPr>
                <w:rFonts w:eastAsia="SimSun" w:cs="v5.0.0"/>
                <w:i/>
              </w:rPr>
              <w:t>Minimum requirements</w:t>
            </w:r>
          </w:p>
        </w:tc>
        <w:tc>
          <w:tcPr>
            <w:tcW w:w="1418" w:type="dxa"/>
            <w:tcBorders>
              <w:top w:val="single" w:sz="2" w:space="0" w:color="auto"/>
              <w:left w:val="single" w:sz="2" w:space="0" w:color="auto"/>
              <w:bottom w:val="single" w:sz="2" w:space="0" w:color="auto"/>
              <w:right w:val="single" w:sz="2" w:space="0" w:color="auto"/>
            </w:tcBorders>
            <w:hideMark/>
          </w:tcPr>
          <w:p w14:paraId="4CDA7846" w14:textId="77777777" w:rsidR="00BE770C" w:rsidRPr="007530C6" w:rsidRDefault="00BE770C" w:rsidP="005257FD">
            <w:pPr>
              <w:pStyle w:val="TAH"/>
              <w:rPr>
                <w:rFonts w:eastAsia="SimSun"/>
                <w:kern w:val="2"/>
                <w:szCs w:val="22"/>
              </w:rPr>
            </w:pPr>
            <w:r w:rsidRPr="007530C6">
              <w:rPr>
                <w:rFonts w:eastAsia="SimSun"/>
                <w:i/>
              </w:rPr>
              <w:t>Measurement bandwidth</w:t>
            </w:r>
          </w:p>
        </w:tc>
        <w:tc>
          <w:tcPr>
            <w:tcW w:w="4424" w:type="dxa"/>
            <w:tcBorders>
              <w:top w:val="single" w:sz="2" w:space="0" w:color="auto"/>
              <w:left w:val="single" w:sz="2" w:space="0" w:color="auto"/>
              <w:bottom w:val="single" w:sz="2" w:space="0" w:color="auto"/>
              <w:right w:val="single" w:sz="2" w:space="0" w:color="auto"/>
            </w:tcBorders>
            <w:hideMark/>
          </w:tcPr>
          <w:p w14:paraId="7444F21D" w14:textId="77777777" w:rsidR="00BE770C" w:rsidRPr="007530C6" w:rsidRDefault="00BE770C" w:rsidP="005257FD">
            <w:pPr>
              <w:pStyle w:val="TAH"/>
              <w:rPr>
                <w:rFonts w:eastAsia="SimSun" w:cs="Arial"/>
                <w:kern w:val="2"/>
                <w:szCs w:val="22"/>
                <w:lang w:eastAsia="ko-KR"/>
              </w:rPr>
            </w:pPr>
            <w:r w:rsidRPr="007530C6">
              <w:rPr>
                <w:rFonts w:eastAsia="SimSun" w:cs="Arial"/>
                <w:lang w:eastAsia="ko-KR"/>
              </w:rPr>
              <w:t>Note</w:t>
            </w:r>
          </w:p>
        </w:tc>
      </w:tr>
      <w:tr w:rsidR="00BE770C" w:rsidRPr="007530C6" w14:paraId="7D41C424"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08912E5" w14:textId="77777777" w:rsidR="00BE770C" w:rsidRPr="007530C6" w:rsidRDefault="00BE770C" w:rsidP="005257FD">
            <w:pPr>
              <w:pStyle w:val="TAL"/>
              <w:rPr>
                <w:rFonts w:eastAsia="SimSun" w:cs="Arial"/>
                <w:kern w:val="2"/>
                <w:szCs w:val="22"/>
              </w:rPr>
            </w:pPr>
            <w:r w:rsidRPr="007530C6">
              <w:rPr>
                <w:rFonts w:eastAsia="SimSun"/>
              </w:rPr>
              <w:t>GSM900</w:t>
            </w:r>
          </w:p>
        </w:tc>
        <w:tc>
          <w:tcPr>
            <w:tcW w:w="1701" w:type="dxa"/>
            <w:tcBorders>
              <w:top w:val="single" w:sz="2" w:space="0" w:color="auto"/>
              <w:left w:val="single" w:sz="4" w:space="0" w:color="auto"/>
              <w:bottom w:val="single" w:sz="2" w:space="0" w:color="auto"/>
              <w:right w:val="single" w:sz="2" w:space="0" w:color="auto"/>
            </w:tcBorders>
            <w:hideMark/>
          </w:tcPr>
          <w:p w14:paraId="65A6B7A7" w14:textId="77777777" w:rsidR="00BE770C" w:rsidRPr="007530C6" w:rsidRDefault="00BE770C" w:rsidP="005257FD">
            <w:pPr>
              <w:pStyle w:val="TAC"/>
              <w:rPr>
                <w:rFonts w:eastAsia="SimSun" w:cs="Arial"/>
                <w:kern w:val="2"/>
                <w:szCs w:val="22"/>
              </w:rPr>
            </w:pPr>
            <w:r w:rsidRPr="007530C6">
              <w:rPr>
                <w:rFonts w:eastAsia="SimSun"/>
              </w:rPr>
              <w:t>921 – 960 MHz</w:t>
            </w:r>
          </w:p>
        </w:tc>
        <w:tc>
          <w:tcPr>
            <w:tcW w:w="852" w:type="dxa"/>
            <w:tcBorders>
              <w:top w:val="single" w:sz="2" w:space="0" w:color="auto"/>
              <w:left w:val="single" w:sz="2" w:space="0" w:color="auto"/>
              <w:bottom w:val="single" w:sz="2" w:space="0" w:color="auto"/>
              <w:right w:val="single" w:sz="2" w:space="0" w:color="auto"/>
            </w:tcBorders>
            <w:hideMark/>
          </w:tcPr>
          <w:p w14:paraId="47E0610D" w14:textId="77777777" w:rsidR="00BE770C" w:rsidRPr="007530C6" w:rsidRDefault="00BE770C" w:rsidP="005257FD">
            <w:pPr>
              <w:pStyle w:val="TAC"/>
              <w:rPr>
                <w:rFonts w:eastAsia="SimSun" w:cs="v5.0.0"/>
                <w:kern w:val="2"/>
                <w:szCs w:val="22"/>
              </w:rPr>
            </w:pPr>
            <w:r w:rsidRPr="007530C6">
              <w:rPr>
                <w:rFonts w:eastAsia="SimSun"/>
              </w:rPr>
              <w:t>-57 dBm</w:t>
            </w:r>
          </w:p>
        </w:tc>
        <w:tc>
          <w:tcPr>
            <w:tcW w:w="1418" w:type="dxa"/>
            <w:tcBorders>
              <w:top w:val="single" w:sz="2" w:space="0" w:color="auto"/>
              <w:left w:val="single" w:sz="2" w:space="0" w:color="auto"/>
              <w:bottom w:val="single" w:sz="2" w:space="0" w:color="auto"/>
              <w:right w:val="single" w:sz="2" w:space="0" w:color="auto"/>
            </w:tcBorders>
            <w:hideMark/>
          </w:tcPr>
          <w:p w14:paraId="05F81255" w14:textId="77777777" w:rsidR="00BE770C" w:rsidRPr="007530C6" w:rsidRDefault="00BE770C" w:rsidP="005257FD">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18E3FBD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E770C" w:rsidRPr="007530C6" w14:paraId="634025B3"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5F0E9322"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4D2F7B82" w14:textId="77777777" w:rsidR="00BE770C" w:rsidRPr="007530C6" w:rsidRDefault="00BE770C" w:rsidP="005257FD">
            <w:pPr>
              <w:pStyle w:val="TAC"/>
              <w:rPr>
                <w:rFonts w:eastAsia="SimSun" w:cs="Arial"/>
                <w:kern w:val="2"/>
                <w:szCs w:val="22"/>
              </w:rPr>
            </w:pPr>
            <w:r w:rsidRPr="007530C6">
              <w:rPr>
                <w:rFonts w:eastAsia="SimSun"/>
              </w:rPr>
              <w:t>876 – 915 MHz</w:t>
            </w:r>
          </w:p>
        </w:tc>
        <w:tc>
          <w:tcPr>
            <w:tcW w:w="852" w:type="dxa"/>
            <w:tcBorders>
              <w:top w:val="single" w:sz="2" w:space="0" w:color="auto"/>
              <w:left w:val="single" w:sz="2" w:space="0" w:color="auto"/>
              <w:bottom w:val="single" w:sz="2" w:space="0" w:color="auto"/>
              <w:right w:val="single" w:sz="2" w:space="0" w:color="auto"/>
            </w:tcBorders>
            <w:hideMark/>
          </w:tcPr>
          <w:p w14:paraId="31A2033E" w14:textId="77777777" w:rsidR="00BE770C" w:rsidRPr="007530C6" w:rsidRDefault="00BE770C" w:rsidP="005257FD">
            <w:pPr>
              <w:pStyle w:val="TAC"/>
              <w:rPr>
                <w:rFonts w:eastAsia="SimSun" w:cs="v5.0.0"/>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2F633346" w14:textId="77777777" w:rsidR="00BE770C" w:rsidRPr="007530C6" w:rsidRDefault="00BE770C" w:rsidP="005257FD">
            <w:pPr>
              <w:pStyle w:val="TAC"/>
              <w:rPr>
                <w:rFonts w:eastAsia="SimSun" w:cs="Arial"/>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0BB2BE6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the frequency range 880-915 MHz, this requirement does not apply to repeater operating in band n8.</w:t>
            </w:r>
          </w:p>
        </w:tc>
      </w:tr>
      <w:tr w:rsidR="00BE770C" w:rsidRPr="007530C6" w14:paraId="14AD9FC0"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2EF33685" w14:textId="77777777" w:rsidR="00BE770C" w:rsidRPr="007530C6" w:rsidRDefault="00BE770C" w:rsidP="005257FD">
            <w:pPr>
              <w:pStyle w:val="TAL"/>
              <w:rPr>
                <w:rFonts w:eastAsia="SimSun" w:cs="Arial"/>
                <w:kern w:val="2"/>
                <w:szCs w:val="22"/>
              </w:rPr>
            </w:pPr>
            <w:r w:rsidRPr="007530C6">
              <w:rPr>
                <w:rFonts w:eastAsia="SimSun"/>
              </w:rPr>
              <w:t>DCS1800</w:t>
            </w:r>
          </w:p>
        </w:tc>
        <w:tc>
          <w:tcPr>
            <w:tcW w:w="1701" w:type="dxa"/>
            <w:tcBorders>
              <w:top w:val="single" w:sz="2" w:space="0" w:color="auto"/>
              <w:left w:val="single" w:sz="4" w:space="0" w:color="auto"/>
              <w:bottom w:val="single" w:sz="2" w:space="0" w:color="auto"/>
              <w:right w:val="single" w:sz="2" w:space="0" w:color="auto"/>
            </w:tcBorders>
            <w:hideMark/>
          </w:tcPr>
          <w:p w14:paraId="437F54C6" w14:textId="77777777" w:rsidR="00BE770C" w:rsidRPr="007530C6" w:rsidRDefault="00BE770C" w:rsidP="005257FD">
            <w:pPr>
              <w:pStyle w:val="TAC"/>
              <w:rPr>
                <w:rFonts w:eastAsia="SimSun"/>
                <w:kern w:val="2"/>
                <w:szCs w:val="22"/>
              </w:rPr>
            </w:pPr>
            <w:r w:rsidRPr="007530C6">
              <w:rPr>
                <w:rFonts w:eastAsia="SimSun"/>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06E3FC36" w14:textId="77777777" w:rsidR="00BE770C" w:rsidRPr="007530C6" w:rsidRDefault="00BE770C" w:rsidP="005257FD">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734F53A5" w14:textId="77777777" w:rsidR="00BE770C" w:rsidRPr="007530C6" w:rsidRDefault="00BE770C" w:rsidP="005257FD">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4548CB5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E770C" w:rsidRPr="007530C6" w14:paraId="33137FD2"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63D645BD"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E3E5E52" w14:textId="77777777" w:rsidR="00BE770C" w:rsidRPr="007530C6" w:rsidRDefault="00BE770C" w:rsidP="005257FD">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29B53087" w14:textId="77777777" w:rsidR="00BE770C" w:rsidRPr="007530C6" w:rsidRDefault="00BE770C" w:rsidP="005257FD">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2713827C" w14:textId="77777777" w:rsidR="00BE770C" w:rsidRPr="007530C6" w:rsidRDefault="00BE770C" w:rsidP="005257FD">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3281A7E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E770C" w:rsidRPr="007530C6" w14:paraId="7E654D06"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0E1B5D87" w14:textId="77777777" w:rsidR="00BE770C" w:rsidRPr="007530C6" w:rsidRDefault="00BE770C" w:rsidP="005257FD">
            <w:pPr>
              <w:pStyle w:val="TAL"/>
              <w:rPr>
                <w:rFonts w:eastAsia="SimSun" w:cs="Arial"/>
                <w:kern w:val="2"/>
                <w:szCs w:val="22"/>
              </w:rPr>
            </w:pPr>
            <w:r w:rsidRPr="007530C6">
              <w:rPr>
                <w:rFonts w:eastAsia="SimSun" w:cs="Arial"/>
              </w:rPr>
              <w:t>PCS1900</w:t>
            </w:r>
          </w:p>
        </w:tc>
        <w:tc>
          <w:tcPr>
            <w:tcW w:w="1701" w:type="dxa"/>
            <w:tcBorders>
              <w:top w:val="single" w:sz="2" w:space="0" w:color="auto"/>
              <w:left w:val="single" w:sz="4" w:space="0" w:color="auto"/>
              <w:bottom w:val="single" w:sz="2" w:space="0" w:color="auto"/>
              <w:right w:val="single" w:sz="2" w:space="0" w:color="auto"/>
            </w:tcBorders>
            <w:hideMark/>
          </w:tcPr>
          <w:p w14:paraId="4ADFCD66" w14:textId="77777777" w:rsidR="00BE770C" w:rsidRPr="007530C6" w:rsidRDefault="00BE770C" w:rsidP="005257FD">
            <w:pPr>
              <w:pStyle w:val="TAC"/>
              <w:rPr>
                <w:rFonts w:eastAsia="SimSun"/>
                <w:kern w:val="2"/>
                <w:szCs w:val="22"/>
              </w:rPr>
            </w:pPr>
            <w:r w:rsidRPr="007530C6">
              <w:rPr>
                <w:rFonts w:eastAsia="SimSun"/>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06D7953B" w14:textId="77777777" w:rsidR="00BE770C" w:rsidRPr="007530C6" w:rsidRDefault="00BE770C" w:rsidP="005257FD">
            <w:pPr>
              <w:pStyle w:val="TAC"/>
              <w:rPr>
                <w:rFonts w:eastAsia="SimSun"/>
                <w:kern w:val="2"/>
                <w:szCs w:val="22"/>
              </w:rPr>
            </w:pPr>
            <w:r w:rsidRPr="007530C6">
              <w:rPr>
                <w:rFonts w:eastAsia="SimSun"/>
              </w:rPr>
              <w:t>-47 dBm</w:t>
            </w:r>
          </w:p>
        </w:tc>
        <w:tc>
          <w:tcPr>
            <w:tcW w:w="1418" w:type="dxa"/>
            <w:tcBorders>
              <w:top w:val="single" w:sz="2" w:space="0" w:color="auto"/>
              <w:left w:val="single" w:sz="2" w:space="0" w:color="auto"/>
              <w:bottom w:val="single" w:sz="2" w:space="0" w:color="auto"/>
              <w:right w:val="single" w:sz="2" w:space="0" w:color="auto"/>
            </w:tcBorders>
            <w:hideMark/>
          </w:tcPr>
          <w:p w14:paraId="17849D60" w14:textId="77777777" w:rsidR="00BE770C" w:rsidRPr="007530C6" w:rsidRDefault="00BE770C" w:rsidP="005257FD">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5596346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n25 or band n70.  </w:t>
            </w:r>
          </w:p>
        </w:tc>
      </w:tr>
      <w:tr w:rsidR="00BE770C" w:rsidRPr="007530C6" w14:paraId="17F0D7B4"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F48D7D1"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88C317B" w14:textId="77777777" w:rsidR="00BE770C" w:rsidRPr="007530C6" w:rsidRDefault="00BE770C" w:rsidP="005257FD">
            <w:pPr>
              <w:pStyle w:val="TAC"/>
              <w:rPr>
                <w:rFonts w:eastAsia="SimSun" w:cs="v5.0.0"/>
                <w:kern w:val="2"/>
                <w:szCs w:val="22"/>
              </w:rPr>
            </w:pPr>
            <w:r w:rsidRPr="007530C6">
              <w:rPr>
                <w:rFonts w:eastAsia="SimSun" w:cs="v5.0.0"/>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3553439B" w14:textId="77777777" w:rsidR="00BE770C" w:rsidRPr="007530C6" w:rsidRDefault="00BE770C" w:rsidP="005257FD">
            <w:pPr>
              <w:pStyle w:val="TAC"/>
              <w:rPr>
                <w:rFonts w:eastAsia="SimSun"/>
                <w:kern w:val="2"/>
                <w:szCs w:val="22"/>
              </w:rPr>
            </w:pPr>
            <w:r w:rsidRPr="007530C6">
              <w:rPr>
                <w:rFonts w:eastAsia="SimSun"/>
              </w:rPr>
              <w:t>-61 dBm</w:t>
            </w:r>
          </w:p>
        </w:tc>
        <w:tc>
          <w:tcPr>
            <w:tcW w:w="1418" w:type="dxa"/>
            <w:tcBorders>
              <w:top w:val="single" w:sz="2" w:space="0" w:color="auto"/>
              <w:left w:val="single" w:sz="2" w:space="0" w:color="auto"/>
              <w:bottom w:val="single" w:sz="2" w:space="0" w:color="auto"/>
              <w:right w:val="single" w:sz="2" w:space="0" w:color="auto"/>
            </w:tcBorders>
            <w:hideMark/>
          </w:tcPr>
          <w:p w14:paraId="565557F7" w14:textId="77777777" w:rsidR="00BE770C" w:rsidRPr="007530C6" w:rsidRDefault="00BE770C" w:rsidP="005257FD">
            <w:pPr>
              <w:pStyle w:val="TAC"/>
              <w:rPr>
                <w:rFonts w:eastAsia="SimSun"/>
                <w:kern w:val="2"/>
                <w:szCs w:val="22"/>
              </w:rPr>
            </w:pPr>
            <w:r w:rsidRPr="007530C6">
              <w:rPr>
                <w:rFonts w:eastAsia="SimSun"/>
              </w:rPr>
              <w:t>100 kHz</w:t>
            </w:r>
          </w:p>
        </w:tc>
        <w:tc>
          <w:tcPr>
            <w:tcW w:w="4424" w:type="dxa"/>
            <w:tcBorders>
              <w:top w:val="single" w:sz="2" w:space="0" w:color="auto"/>
              <w:left w:val="single" w:sz="2" w:space="0" w:color="auto"/>
              <w:bottom w:val="single" w:sz="2" w:space="0" w:color="auto"/>
              <w:right w:val="single" w:sz="2" w:space="0" w:color="auto"/>
            </w:tcBorders>
            <w:hideMark/>
          </w:tcPr>
          <w:p w14:paraId="231C839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E770C" w:rsidRPr="007530C6" w14:paraId="497B6B14"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0D8FCF70" w14:textId="77777777" w:rsidR="00BE770C" w:rsidRPr="007530C6" w:rsidRDefault="00BE770C" w:rsidP="005257FD">
            <w:pPr>
              <w:pStyle w:val="TAL"/>
              <w:rPr>
                <w:rFonts w:eastAsia="SimSun" w:cs="Arial"/>
                <w:kern w:val="2"/>
                <w:szCs w:val="22"/>
              </w:rPr>
            </w:pPr>
            <w:r w:rsidRPr="007530C6">
              <w:rPr>
                <w:rFonts w:eastAsia="SimSun" w:cs="Arial"/>
              </w:rPr>
              <w:t xml:space="preserve">GSM850 or </w:t>
            </w:r>
          </w:p>
        </w:tc>
        <w:tc>
          <w:tcPr>
            <w:tcW w:w="1701" w:type="dxa"/>
            <w:tcBorders>
              <w:top w:val="single" w:sz="2" w:space="0" w:color="auto"/>
              <w:left w:val="single" w:sz="4" w:space="0" w:color="auto"/>
              <w:bottom w:val="single" w:sz="2" w:space="0" w:color="auto"/>
              <w:right w:val="single" w:sz="2" w:space="0" w:color="auto"/>
            </w:tcBorders>
            <w:hideMark/>
          </w:tcPr>
          <w:p w14:paraId="6115B442" w14:textId="77777777" w:rsidR="00BE770C" w:rsidRPr="007530C6" w:rsidRDefault="00BE770C" w:rsidP="005257FD">
            <w:pPr>
              <w:pStyle w:val="TAC"/>
              <w:rPr>
                <w:rFonts w:eastAsia="SimSun" w:cs="v5.0.0"/>
                <w:kern w:val="2"/>
                <w:szCs w:val="22"/>
              </w:rPr>
            </w:pPr>
            <w:r w:rsidRPr="007530C6">
              <w:rPr>
                <w:rFonts w:eastAsia="SimSun" w:cs="v5.0.0"/>
              </w:rPr>
              <w:t>869 – 894 MHz</w:t>
            </w:r>
          </w:p>
        </w:tc>
        <w:tc>
          <w:tcPr>
            <w:tcW w:w="852" w:type="dxa"/>
            <w:tcBorders>
              <w:top w:val="single" w:sz="2" w:space="0" w:color="auto"/>
              <w:left w:val="single" w:sz="2" w:space="0" w:color="auto"/>
              <w:bottom w:val="single" w:sz="2" w:space="0" w:color="auto"/>
              <w:right w:val="single" w:sz="2" w:space="0" w:color="auto"/>
            </w:tcBorders>
            <w:hideMark/>
          </w:tcPr>
          <w:p w14:paraId="18B12723" w14:textId="77777777" w:rsidR="00BE770C" w:rsidRPr="007530C6" w:rsidRDefault="00BE770C" w:rsidP="005257FD">
            <w:pPr>
              <w:pStyle w:val="TAC"/>
              <w:rPr>
                <w:rFonts w:eastAsia="SimSun"/>
                <w:kern w:val="2"/>
                <w:szCs w:val="22"/>
              </w:rPr>
            </w:pPr>
            <w:r w:rsidRPr="007530C6">
              <w:rPr>
                <w:rFonts w:eastAsia="SimSun" w:cs="v5.0.0"/>
              </w:rPr>
              <w:t>-57 dBm</w:t>
            </w:r>
          </w:p>
        </w:tc>
        <w:tc>
          <w:tcPr>
            <w:tcW w:w="1418" w:type="dxa"/>
            <w:tcBorders>
              <w:top w:val="single" w:sz="2" w:space="0" w:color="auto"/>
              <w:left w:val="single" w:sz="2" w:space="0" w:color="auto"/>
              <w:bottom w:val="single" w:sz="2" w:space="0" w:color="auto"/>
              <w:right w:val="single" w:sz="2" w:space="0" w:color="auto"/>
            </w:tcBorders>
            <w:hideMark/>
          </w:tcPr>
          <w:p w14:paraId="5F37376A" w14:textId="77777777" w:rsidR="00BE770C" w:rsidRPr="007530C6" w:rsidRDefault="00BE770C" w:rsidP="005257FD">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6455C535"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E770C" w:rsidRPr="007530C6" w14:paraId="3460A57B"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EC7BC87" w14:textId="77777777" w:rsidR="00BE770C" w:rsidRPr="007530C6" w:rsidRDefault="00BE770C" w:rsidP="005257FD">
            <w:pPr>
              <w:pStyle w:val="TAL"/>
              <w:rPr>
                <w:rFonts w:eastAsia="SimSun" w:cs="Arial"/>
                <w:kern w:val="2"/>
                <w:szCs w:val="22"/>
              </w:rPr>
            </w:pPr>
            <w:r w:rsidRPr="007530C6">
              <w:rPr>
                <w:rFonts w:eastAsia="SimSun" w:cs="Arial"/>
              </w:rPr>
              <w:t>CDMA850</w:t>
            </w:r>
          </w:p>
        </w:tc>
        <w:tc>
          <w:tcPr>
            <w:tcW w:w="1701" w:type="dxa"/>
            <w:tcBorders>
              <w:top w:val="single" w:sz="2" w:space="0" w:color="auto"/>
              <w:left w:val="single" w:sz="4" w:space="0" w:color="auto"/>
              <w:bottom w:val="single" w:sz="2" w:space="0" w:color="auto"/>
              <w:right w:val="single" w:sz="2" w:space="0" w:color="auto"/>
            </w:tcBorders>
            <w:hideMark/>
          </w:tcPr>
          <w:p w14:paraId="6F984DD9" w14:textId="77777777" w:rsidR="00BE770C" w:rsidRPr="007530C6" w:rsidRDefault="00BE770C" w:rsidP="005257FD">
            <w:pPr>
              <w:pStyle w:val="TAC"/>
              <w:rPr>
                <w:rFonts w:eastAsia="SimSun" w:cs="v5.0.0"/>
                <w:kern w:val="2"/>
                <w:szCs w:val="22"/>
              </w:rPr>
            </w:pPr>
            <w:r w:rsidRPr="007530C6">
              <w:rPr>
                <w:rFonts w:eastAsia="SimSun" w:cs="v5.0.0"/>
              </w:rPr>
              <w:t>824 – 849 MHz</w:t>
            </w:r>
          </w:p>
        </w:tc>
        <w:tc>
          <w:tcPr>
            <w:tcW w:w="852" w:type="dxa"/>
            <w:tcBorders>
              <w:top w:val="single" w:sz="2" w:space="0" w:color="auto"/>
              <w:left w:val="single" w:sz="2" w:space="0" w:color="auto"/>
              <w:bottom w:val="single" w:sz="2" w:space="0" w:color="auto"/>
              <w:right w:val="single" w:sz="2" w:space="0" w:color="auto"/>
            </w:tcBorders>
            <w:hideMark/>
          </w:tcPr>
          <w:p w14:paraId="40EF709F" w14:textId="77777777" w:rsidR="00BE770C" w:rsidRPr="007530C6" w:rsidRDefault="00BE770C" w:rsidP="005257FD">
            <w:pPr>
              <w:pStyle w:val="TAC"/>
              <w:rPr>
                <w:rFonts w:eastAsia="SimSun"/>
                <w:kern w:val="2"/>
                <w:szCs w:val="22"/>
              </w:rPr>
            </w:pPr>
            <w:r w:rsidRPr="007530C6">
              <w:rPr>
                <w:rFonts w:eastAsia="SimSun" w:cs="v5.0.0"/>
              </w:rPr>
              <w:t>-61 dBm</w:t>
            </w:r>
          </w:p>
        </w:tc>
        <w:tc>
          <w:tcPr>
            <w:tcW w:w="1418" w:type="dxa"/>
            <w:tcBorders>
              <w:top w:val="single" w:sz="2" w:space="0" w:color="auto"/>
              <w:left w:val="single" w:sz="2" w:space="0" w:color="auto"/>
              <w:bottom w:val="single" w:sz="2" w:space="0" w:color="auto"/>
              <w:right w:val="single" w:sz="2" w:space="0" w:color="auto"/>
            </w:tcBorders>
            <w:hideMark/>
          </w:tcPr>
          <w:p w14:paraId="3CC06817" w14:textId="77777777" w:rsidR="00BE770C" w:rsidRPr="007530C6" w:rsidRDefault="00BE770C" w:rsidP="005257FD">
            <w:pPr>
              <w:pStyle w:val="TAC"/>
              <w:rPr>
                <w:rFonts w:eastAsia="SimSun"/>
                <w:kern w:val="2"/>
                <w:szCs w:val="22"/>
              </w:rPr>
            </w:pPr>
            <w:r w:rsidRPr="007530C6">
              <w:rPr>
                <w:rFonts w:eastAsia="SimSun" w:cs="v5.0.0"/>
              </w:rPr>
              <w:t>100 kHz</w:t>
            </w:r>
          </w:p>
        </w:tc>
        <w:tc>
          <w:tcPr>
            <w:tcW w:w="4424" w:type="dxa"/>
            <w:tcBorders>
              <w:top w:val="single" w:sz="2" w:space="0" w:color="auto"/>
              <w:left w:val="single" w:sz="2" w:space="0" w:color="auto"/>
              <w:bottom w:val="single" w:sz="2" w:space="0" w:color="auto"/>
              <w:right w:val="single" w:sz="2" w:space="0" w:color="auto"/>
            </w:tcBorders>
            <w:hideMark/>
          </w:tcPr>
          <w:p w14:paraId="3C661C8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E770C" w:rsidRPr="007530C6" w14:paraId="78A38E2C"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7AB93BFE" w14:textId="77777777" w:rsidR="00BE770C" w:rsidRPr="007530C6" w:rsidRDefault="00BE770C" w:rsidP="005257FD">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F3F7716" w14:textId="77777777" w:rsidR="00BE770C" w:rsidRPr="007530C6" w:rsidRDefault="00BE770C" w:rsidP="005257FD">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30C84B8E"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0741C8"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4735C2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E770C" w:rsidRPr="007530C6" w14:paraId="1FA4B65D"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359222CC" w14:textId="77777777" w:rsidR="00BE770C" w:rsidRPr="007530C6" w:rsidRDefault="00BE770C" w:rsidP="005257FD">
            <w:pPr>
              <w:pStyle w:val="TAL"/>
              <w:rPr>
                <w:rFonts w:eastAsia="SimSun" w:cs="Arial"/>
                <w:kern w:val="2"/>
                <w:szCs w:val="22"/>
              </w:rPr>
            </w:pPr>
            <w:r w:rsidRPr="007530C6">
              <w:rPr>
                <w:rFonts w:eastAsia="SimSun" w:cs="Arial"/>
              </w:rPr>
              <w:t xml:space="preserve">Band I or </w:t>
            </w:r>
          </w:p>
          <w:p w14:paraId="424DCCD8" w14:textId="77777777" w:rsidR="00BE770C" w:rsidRPr="007530C6" w:rsidRDefault="00BE770C" w:rsidP="005257FD">
            <w:pPr>
              <w:pStyle w:val="TAL"/>
              <w:rPr>
                <w:rFonts w:eastAsia="SimSun" w:cs="Arial"/>
                <w:kern w:val="2"/>
                <w:szCs w:val="22"/>
              </w:rPr>
            </w:pPr>
            <w:r w:rsidRPr="007530C6">
              <w:rPr>
                <w:rFonts w:eastAsia="SimSun" w:cs="Arial"/>
              </w:rPr>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14:paraId="3DB8410D" w14:textId="77777777" w:rsidR="00BE770C" w:rsidRPr="007530C6" w:rsidRDefault="00BE770C" w:rsidP="005257FD">
            <w:pPr>
              <w:pStyle w:val="TAC"/>
              <w:rPr>
                <w:rFonts w:eastAsia="SimSun" w:cs="Arial"/>
                <w:kern w:val="2"/>
                <w:szCs w:val="22"/>
              </w:rPr>
            </w:pPr>
            <w:r w:rsidRPr="007530C6">
              <w:rPr>
                <w:rFonts w:eastAsia="SimSun" w:cs="Arial"/>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60A46D9B"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F0DC401"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25150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 or n65.</w:t>
            </w:r>
          </w:p>
        </w:tc>
      </w:tr>
      <w:tr w:rsidR="00BE770C" w:rsidRPr="007530C6" w14:paraId="636D0779"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0CF4DB57" w14:textId="77777777" w:rsidR="00BE770C" w:rsidRPr="007530C6" w:rsidRDefault="00BE770C" w:rsidP="005257FD">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88F4C02" w14:textId="77777777" w:rsidR="00BE770C" w:rsidRPr="007530C6" w:rsidRDefault="00BE770C" w:rsidP="005257FD">
            <w:pPr>
              <w:pStyle w:val="TAC"/>
              <w:rPr>
                <w:rFonts w:eastAsia="SimSun" w:cs="Arial"/>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1C63B36F"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7E7607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26CCFC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n2 or n70.  </w:t>
            </w:r>
          </w:p>
        </w:tc>
      </w:tr>
      <w:tr w:rsidR="00BE770C" w:rsidRPr="007530C6" w14:paraId="7543F870"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68C48D8A" w14:textId="77777777" w:rsidR="00BE770C" w:rsidRPr="007530C6" w:rsidRDefault="00BE770C" w:rsidP="005257FD">
            <w:pPr>
              <w:pStyle w:val="TAL"/>
              <w:rPr>
                <w:rFonts w:eastAsia="SimSun" w:cs="Arial"/>
                <w:kern w:val="2"/>
                <w:szCs w:val="22"/>
              </w:rPr>
            </w:pPr>
            <w:r w:rsidRPr="007530C6">
              <w:rPr>
                <w:rFonts w:eastAsia="SimSun" w:cs="Arial"/>
              </w:rPr>
              <w:t xml:space="preserve">Band II or </w:t>
            </w:r>
          </w:p>
          <w:p w14:paraId="5776C624" w14:textId="77777777" w:rsidR="00BE770C" w:rsidRPr="007530C6" w:rsidRDefault="00BE770C" w:rsidP="005257FD">
            <w:pPr>
              <w:pStyle w:val="TAL"/>
              <w:rPr>
                <w:rFonts w:eastAsia="SimSun" w:cs="Arial"/>
                <w:kern w:val="2"/>
                <w:szCs w:val="22"/>
              </w:rPr>
            </w:pPr>
            <w:r w:rsidRPr="007530C6">
              <w:rPr>
                <w:rFonts w:eastAsia="SimSun" w:cs="Arial"/>
              </w:rPr>
              <w:t>E-UTRA Band 2 or NR Band n2</w:t>
            </w:r>
          </w:p>
        </w:tc>
        <w:tc>
          <w:tcPr>
            <w:tcW w:w="1701" w:type="dxa"/>
            <w:tcBorders>
              <w:top w:val="single" w:sz="2" w:space="0" w:color="auto"/>
              <w:left w:val="single" w:sz="4" w:space="0" w:color="auto"/>
              <w:bottom w:val="single" w:sz="2" w:space="0" w:color="auto"/>
              <w:right w:val="single" w:sz="2" w:space="0" w:color="auto"/>
            </w:tcBorders>
            <w:hideMark/>
          </w:tcPr>
          <w:p w14:paraId="029C3936" w14:textId="77777777" w:rsidR="00BE770C" w:rsidRPr="007530C6" w:rsidRDefault="00BE770C" w:rsidP="005257FD">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3E4B6FD5"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F0E2674"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CE62C7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w:t>
            </w:r>
          </w:p>
        </w:tc>
      </w:tr>
      <w:tr w:rsidR="00BE770C" w:rsidRPr="007530C6" w14:paraId="7EE49B83"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B9ED786" w14:textId="77777777" w:rsidR="00BE770C" w:rsidRPr="007530C6" w:rsidRDefault="00BE770C" w:rsidP="005257FD">
            <w:pPr>
              <w:pStyle w:val="TAL"/>
              <w:rPr>
                <w:rFonts w:eastAsia="SimSun" w:cs="Arial"/>
                <w:kern w:val="2"/>
                <w:szCs w:val="22"/>
              </w:rPr>
            </w:pPr>
            <w:r w:rsidRPr="007530C6">
              <w:rPr>
                <w:rFonts w:eastAsia="SimSun" w:cs="Arial"/>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27BF0CD1" w14:textId="77777777" w:rsidR="00BE770C" w:rsidRPr="007530C6" w:rsidRDefault="00BE770C" w:rsidP="005257FD">
            <w:pPr>
              <w:pStyle w:val="TAC"/>
              <w:rPr>
                <w:rFonts w:eastAsia="SimSun" w:cs="Arial"/>
                <w:kern w:val="2"/>
                <w:szCs w:val="22"/>
              </w:rPr>
            </w:pPr>
            <w:r w:rsidRPr="007530C6">
              <w:rPr>
                <w:rFonts w:eastAsia="SimSun" w:cs="Arial"/>
              </w:rPr>
              <w:t>1805 – 1880 MHz</w:t>
            </w:r>
          </w:p>
        </w:tc>
        <w:tc>
          <w:tcPr>
            <w:tcW w:w="852" w:type="dxa"/>
            <w:tcBorders>
              <w:top w:val="single" w:sz="2" w:space="0" w:color="auto"/>
              <w:left w:val="single" w:sz="2" w:space="0" w:color="auto"/>
              <w:bottom w:val="single" w:sz="2" w:space="0" w:color="auto"/>
              <w:right w:val="single" w:sz="2" w:space="0" w:color="auto"/>
            </w:tcBorders>
            <w:hideMark/>
          </w:tcPr>
          <w:p w14:paraId="675B7F4C"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C2F6A7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2151C20"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E770C" w:rsidRPr="007530C6" w14:paraId="28CB3BB8"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32EF105" w14:textId="77777777" w:rsidR="00BE770C" w:rsidRPr="007530C6" w:rsidRDefault="00BE770C" w:rsidP="005257FD">
            <w:pPr>
              <w:pStyle w:val="TAL"/>
              <w:rPr>
                <w:rFonts w:eastAsia="SimSun" w:cs="Arial"/>
                <w:kern w:val="2"/>
                <w:szCs w:val="22"/>
              </w:rPr>
            </w:pPr>
            <w:r w:rsidRPr="007530C6">
              <w:rPr>
                <w:rFonts w:eastAsia="SimSun" w:cs="Arial"/>
              </w:rPr>
              <w:t>Band III or</w:t>
            </w:r>
          </w:p>
          <w:p w14:paraId="5AE1241B" w14:textId="77777777" w:rsidR="00BE770C" w:rsidRPr="007530C6" w:rsidRDefault="00BE770C" w:rsidP="005257FD">
            <w:pPr>
              <w:pStyle w:val="TAL"/>
              <w:rPr>
                <w:rFonts w:eastAsia="SimSun" w:cs="Arial"/>
                <w:kern w:val="2"/>
                <w:szCs w:val="22"/>
              </w:rPr>
            </w:pPr>
            <w:r w:rsidRPr="007530C6">
              <w:rPr>
                <w:rFonts w:eastAsia="SimSun" w:cs="Arial"/>
              </w:rPr>
              <w:t>E-UTRA Band 3 or NR Band n3</w:t>
            </w:r>
          </w:p>
        </w:tc>
        <w:tc>
          <w:tcPr>
            <w:tcW w:w="1701" w:type="dxa"/>
            <w:tcBorders>
              <w:top w:val="single" w:sz="2" w:space="0" w:color="auto"/>
              <w:left w:val="single" w:sz="4" w:space="0" w:color="auto"/>
              <w:bottom w:val="single" w:sz="2" w:space="0" w:color="auto"/>
              <w:right w:val="single" w:sz="2" w:space="0" w:color="auto"/>
            </w:tcBorders>
            <w:hideMark/>
          </w:tcPr>
          <w:p w14:paraId="0A33111B" w14:textId="77777777" w:rsidR="00BE770C" w:rsidRPr="007530C6" w:rsidRDefault="00BE770C" w:rsidP="005257FD">
            <w:pPr>
              <w:pStyle w:val="TAC"/>
              <w:rPr>
                <w:rFonts w:eastAsia="SimSun"/>
                <w:kern w:val="2"/>
                <w:szCs w:val="22"/>
              </w:rPr>
            </w:pPr>
            <w:r w:rsidRPr="007530C6">
              <w:rPr>
                <w:rFonts w:eastAsia="SimSun" w:cs="Arial"/>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6423DE7F"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F1B95F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055DB4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 </w:t>
            </w:r>
          </w:p>
        </w:tc>
      </w:tr>
      <w:tr w:rsidR="00BE770C" w:rsidRPr="007530C6" w14:paraId="561886A6"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7BEC967"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IV or</w:t>
            </w:r>
          </w:p>
          <w:p w14:paraId="0D4139CE"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4</w:t>
            </w:r>
          </w:p>
        </w:tc>
        <w:tc>
          <w:tcPr>
            <w:tcW w:w="1701" w:type="dxa"/>
            <w:tcBorders>
              <w:top w:val="single" w:sz="2" w:space="0" w:color="auto"/>
              <w:left w:val="single" w:sz="4" w:space="0" w:color="auto"/>
              <w:bottom w:val="single" w:sz="2" w:space="0" w:color="auto"/>
              <w:right w:val="single" w:sz="2" w:space="0" w:color="auto"/>
            </w:tcBorders>
            <w:hideMark/>
          </w:tcPr>
          <w:p w14:paraId="1A534EF5" w14:textId="77777777" w:rsidR="00BE770C" w:rsidRPr="007530C6" w:rsidRDefault="00BE770C" w:rsidP="005257FD">
            <w:pPr>
              <w:pStyle w:val="TAC"/>
              <w:rPr>
                <w:rFonts w:eastAsia="SimSun"/>
                <w:kern w:val="2"/>
                <w:szCs w:val="22"/>
              </w:rPr>
            </w:pPr>
            <w:r w:rsidRPr="007530C6">
              <w:rPr>
                <w:rFonts w:eastAsia="SimSun" w:cs="Arial"/>
              </w:rPr>
              <w:t>2110 – 2155 MHz</w:t>
            </w:r>
          </w:p>
        </w:tc>
        <w:tc>
          <w:tcPr>
            <w:tcW w:w="852" w:type="dxa"/>
            <w:tcBorders>
              <w:top w:val="single" w:sz="2" w:space="0" w:color="auto"/>
              <w:left w:val="single" w:sz="2" w:space="0" w:color="auto"/>
              <w:bottom w:val="single" w:sz="2" w:space="0" w:color="auto"/>
              <w:right w:val="single" w:sz="2" w:space="0" w:color="auto"/>
            </w:tcBorders>
            <w:hideMark/>
          </w:tcPr>
          <w:p w14:paraId="0908CC8C"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19BCB8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0DC14D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5B71F146"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5F26287"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EBA8ED0" w14:textId="77777777" w:rsidR="00BE770C" w:rsidRPr="007530C6" w:rsidRDefault="00BE770C" w:rsidP="005257FD">
            <w:pPr>
              <w:pStyle w:val="TAC"/>
              <w:rPr>
                <w:rFonts w:eastAsia="SimSun"/>
                <w:kern w:val="2"/>
                <w:szCs w:val="22"/>
              </w:rPr>
            </w:pPr>
            <w:r w:rsidRPr="007530C6">
              <w:rPr>
                <w:rFonts w:eastAsia="SimSun" w:cs="Arial"/>
              </w:rPr>
              <w:t>1710 – 1755 MHz</w:t>
            </w:r>
          </w:p>
        </w:tc>
        <w:tc>
          <w:tcPr>
            <w:tcW w:w="852" w:type="dxa"/>
            <w:tcBorders>
              <w:top w:val="single" w:sz="2" w:space="0" w:color="auto"/>
              <w:left w:val="single" w:sz="2" w:space="0" w:color="auto"/>
              <w:bottom w:val="single" w:sz="2" w:space="0" w:color="auto"/>
              <w:right w:val="single" w:sz="2" w:space="0" w:color="auto"/>
            </w:tcBorders>
            <w:hideMark/>
          </w:tcPr>
          <w:p w14:paraId="16059D21"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069AD1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1231F3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2337CC3A"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D41F846" w14:textId="77777777" w:rsidR="00BE770C" w:rsidRPr="007530C6" w:rsidRDefault="00BE770C" w:rsidP="005257FD">
            <w:pPr>
              <w:pStyle w:val="TAL"/>
              <w:rPr>
                <w:rFonts w:eastAsia="SimSun" w:cs="Arial"/>
                <w:kern w:val="2"/>
                <w:szCs w:val="22"/>
              </w:rPr>
            </w:pPr>
            <w:r w:rsidRPr="007530C6">
              <w:rPr>
                <w:rFonts w:eastAsia="SimSun" w:cs="Arial"/>
              </w:rPr>
              <w:t>UTRA FDD Band V or</w:t>
            </w:r>
          </w:p>
          <w:p w14:paraId="26DE7A36" w14:textId="77777777" w:rsidR="00BE770C" w:rsidRPr="007530C6" w:rsidRDefault="00BE770C" w:rsidP="005257FD">
            <w:pPr>
              <w:pStyle w:val="TAL"/>
              <w:rPr>
                <w:rFonts w:eastAsia="SimSun" w:cs="Arial"/>
                <w:kern w:val="2"/>
                <w:szCs w:val="22"/>
              </w:rPr>
            </w:pPr>
            <w:r w:rsidRPr="007530C6">
              <w:rPr>
                <w:rFonts w:eastAsia="SimSun" w:cs="Arial"/>
              </w:rPr>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14:paraId="400328DB" w14:textId="77777777" w:rsidR="00BE770C" w:rsidRPr="007530C6" w:rsidRDefault="00BE770C" w:rsidP="005257FD">
            <w:pPr>
              <w:pStyle w:val="TAC"/>
              <w:rPr>
                <w:rFonts w:eastAsia="SimSun"/>
                <w:kern w:val="2"/>
                <w:szCs w:val="22"/>
              </w:rPr>
            </w:pPr>
            <w:r w:rsidRPr="007530C6">
              <w:rPr>
                <w:rFonts w:eastAsia="SimSun" w:cs="Arial"/>
              </w:rPr>
              <w:t>869 – 894 MHz</w:t>
            </w:r>
          </w:p>
        </w:tc>
        <w:tc>
          <w:tcPr>
            <w:tcW w:w="852" w:type="dxa"/>
            <w:tcBorders>
              <w:top w:val="single" w:sz="2" w:space="0" w:color="auto"/>
              <w:left w:val="single" w:sz="2" w:space="0" w:color="auto"/>
              <w:bottom w:val="single" w:sz="2" w:space="0" w:color="auto"/>
              <w:right w:val="single" w:sz="2" w:space="0" w:color="auto"/>
            </w:tcBorders>
            <w:hideMark/>
          </w:tcPr>
          <w:p w14:paraId="54433F16"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2D80D8E"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58CBCE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E770C" w:rsidRPr="007530C6" w14:paraId="0B4597A6"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EA28C89"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CF637D7" w14:textId="77777777" w:rsidR="00BE770C" w:rsidRPr="007530C6" w:rsidRDefault="00BE770C" w:rsidP="005257FD">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7CC9054C"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6DD3EC7"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0BE3009"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 or n26.</w:t>
            </w:r>
          </w:p>
        </w:tc>
      </w:tr>
      <w:tr w:rsidR="00BE770C" w:rsidRPr="007530C6" w14:paraId="46924863"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07D76EA2" w14:textId="77777777" w:rsidR="00BE770C" w:rsidRPr="007530C6" w:rsidRDefault="00BE770C" w:rsidP="005257FD">
            <w:pPr>
              <w:pStyle w:val="TAL"/>
              <w:rPr>
                <w:rFonts w:eastAsia="SimSun" w:cs="Arial"/>
                <w:kern w:val="2"/>
                <w:szCs w:val="22"/>
              </w:rPr>
            </w:pPr>
            <w:r w:rsidRPr="007530C6">
              <w:rPr>
                <w:rFonts w:eastAsia="SimSun" w:cs="Arial"/>
                <w:lang w:val="sv-SE"/>
              </w:rPr>
              <w:t xml:space="preserve">UTRA FDD </w:t>
            </w:r>
          </w:p>
        </w:tc>
        <w:tc>
          <w:tcPr>
            <w:tcW w:w="1701" w:type="dxa"/>
            <w:tcBorders>
              <w:top w:val="single" w:sz="2" w:space="0" w:color="auto"/>
              <w:left w:val="single" w:sz="4" w:space="0" w:color="auto"/>
              <w:bottom w:val="single" w:sz="2" w:space="0" w:color="auto"/>
              <w:right w:val="single" w:sz="2" w:space="0" w:color="auto"/>
            </w:tcBorders>
            <w:hideMark/>
          </w:tcPr>
          <w:p w14:paraId="6EBC0096" w14:textId="77777777" w:rsidR="00BE770C" w:rsidRPr="007530C6" w:rsidRDefault="00BE770C" w:rsidP="005257FD">
            <w:pPr>
              <w:pStyle w:val="TAC"/>
              <w:rPr>
                <w:rFonts w:eastAsia="SimSun"/>
                <w:kern w:val="2"/>
                <w:szCs w:val="22"/>
              </w:rPr>
            </w:pPr>
            <w:r w:rsidRPr="007530C6">
              <w:rPr>
                <w:rFonts w:eastAsia="SimSun" w:cs="Arial"/>
              </w:rPr>
              <w:t>860 – 890 MHz</w:t>
            </w:r>
          </w:p>
        </w:tc>
        <w:tc>
          <w:tcPr>
            <w:tcW w:w="852" w:type="dxa"/>
            <w:tcBorders>
              <w:top w:val="single" w:sz="2" w:space="0" w:color="auto"/>
              <w:left w:val="single" w:sz="2" w:space="0" w:color="auto"/>
              <w:bottom w:val="single" w:sz="2" w:space="0" w:color="auto"/>
              <w:right w:val="single" w:sz="2" w:space="0" w:color="auto"/>
            </w:tcBorders>
            <w:hideMark/>
          </w:tcPr>
          <w:p w14:paraId="3D6F5C20"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42E052C"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489691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E770C" w:rsidRPr="007530C6" w14:paraId="3711C1EF" w14:textId="77777777" w:rsidTr="005257FD">
        <w:trPr>
          <w:cantSplit/>
          <w:trHeight w:val="113"/>
          <w:jc w:val="center"/>
        </w:trPr>
        <w:tc>
          <w:tcPr>
            <w:tcW w:w="1301" w:type="dxa"/>
            <w:tcBorders>
              <w:top w:val="nil"/>
              <w:left w:val="single" w:sz="4" w:space="0" w:color="auto"/>
              <w:bottom w:val="nil"/>
              <w:right w:val="single" w:sz="4" w:space="0" w:color="auto"/>
            </w:tcBorders>
            <w:hideMark/>
          </w:tcPr>
          <w:p w14:paraId="74EFE969" w14:textId="77777777" w:rsidR="00BE770C" w:rsidRPr="007530C6" w:rsidRDefault="00BE770C" w:rsidP="005257FD">
            <w:pPr>
              <w:pStyle w:val="TAL"/>
              <w:rPr>
                <w:rFonts w:eastAsia="SimSun" w:cs="Arial"/>
                <w:kern w:val="2"/>
                <w:szCs w:val="22"/>
                <w:lang w:val="sv-SE"/>
              </w:rPr>
            </w:pPr>
            <w:r w:rsidRPr="007530C6">
              <w:rPr>
                <w:rFonts w:eastAsia="SimSun" w:cs="Arial"/>
                <w:lang w:val="sv-SE"/>
              </w:rPr>
              <w:t>Band VI, XIX or</w:t>
            </w:r>
          </w:p>
        </w:tc>
        <w:tc>
          <w:tcPr>
            <w:tcW w:w="1701" w:type="dxa"/>
            <w:tcBorders>
              <w:top w:val="single" w:sz="2" w:space="0" w:color="auto"/>
              <w:left w:val="single" w:sz="4" w:space="0" w:color="auto"/>
              <w:bottom w:val="single" w:sz="2" w:space="0" w:color="auto"/>
              <w:right w:val="single" w:sz="2" w:space="0" w:color="auto"/>
            </w:tcBorders>
            <w:hideMark/>
          </w:tcPr>
          <w:p w14:paraId="32DA4D1E" w14:textId="77777777" w:rsidR="00BE770C" w:rsidRPr="007530C6" w:rsidRDefault="00BE770C" w:rsidP="005257FD">
            <w:pPr>
              <w:pStyle w:val="TAC"/>
              <w:rPr>
                <w:rFonts w:eastAsia="SimSun"/>
                <w:kern w:val="2"/>
                <w:szCs w:val="22"/>
              </w:rPr>
            </w:pPr>
            <w:r w:rsidRPr="007530C6">
              <w:rPr>
                <w:rFonts w:eastAsia="SimSun" w:cs="Arial"/>
              </w:rPr>
              <w:t>815 – 830 MHz</w:t>
            </w:r>
          </w:p>
        </w:tc>
        <w:tc>
          <w:tcPr>
            <w:tcW w:w="852" w:type="dxa"/>
            <w:tcBorders>
              <w:top w:val="single" w:sz="2" w:space="0" w:color="auto"/>
              <w:left w:val="single" w:sz="2" w:space="0" w:color="auto"/>
              <w:bottom w:val="single" w:sz="2" w:space="0" w:color="auto"/>
              <w:right w:val="single" w:sz="2" w:space="0" w:color="auto"/>
            </w:tcBorders>
            <w:hideMark/>
          </w:tcPr>
          <w:p w14:paraId="7BCD47FE"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D4FE226"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CA37D7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n18.</w:t>
            </w:r>
          </w:p>
        </w:tc>
      </w:tr>
      <w:tr w:rsidR="00BE770C" w:rsidRPr="007530C6" w14:paraId="3A28A029"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3F49B708" w14:textId="77777777" w:rsidR="00BE770C" w:rsidRPr="007530C6" w:rsidRDefault="00BE770C" w:rsidP="005257FD">
            <w:pPr>
              <w:pStyle w:val="TAL"/>
              <w:rPr>
                <w:rFonts w:eastAsia="SimSun" w:cs="Arial"/>
                <w:kern w:val="2"/>
                <w:szCs w:val="22"/>
              </w:rPr>
            </w:pPr>
            <w:r w:rsidRPr="007530C6">
              <w:rPr>
                <w:rFonts w:eastAsia="SimSun" w:cs="Arial"/>
                <w:lang w:val="sv-FI"/>
              </w:rPr>
              <w:t xml:space="preserve">E-UTRA Band 6, 18, 19 or </w:t>
            </w:r>
            <w:r w:rsidRPr="007530C6">
              <w:rPr>
                <w:rFonts w:eastAsia="MS Mincho" w:cs="Arial"/>
                <w:lang w:val="sv-FI"/>
              </w:rPr>
              <w:t>NR Band n18</w:t>
            </w:r>
          </w:p>
        </w:tc>
        <w:tc>
          <w:tcPr>
            <w:tcW w:w="1701" w:type="dxa"/>
            <w:tcBorders>
              <w:top w:val="single" w:sz="2" w:space="0" w:color="auto"/>
              <w:left w:val="single" w:sz="4" w:space="0" w:color="auto"/>
              <w:bottom w:val="single" w:sz="2" w:space="0" w:color="auto"/>
              <w:right w:val="single" w:sz="2" w:space="0" w:color="auto"/>
            </w:tcBorders>
            <w:hideMark/>
          </w:tcPr>
          <w:p w14:paraId="09FF7325" w14:textId="77777777" w:rsidR="00BE770C" w:rsidRPr="007530C6" w:rsidRDefault="00BE770C" w:rsidP="005257FD">
            <w:pPr>
              <w:pStyle w:val="TAC"/>
              <w:rPr>
                <w:rFonts w:eastAsia="SimSun" w:cs="Arial"/>
                <w:kern w:val="2"/>
                <w:szCs w:val="22"/>
              </w:rPr>
            </w:pPr>
            <w:r w:rsidRPr="007530C6">
              <w:rPr>
                <w:rFonts w:eastAsia="SimSun" w:cs="Arial"/>
              </w:rPr>
              <w:t>830 – 845 MHz</w:t>
            </w:r>
          </w:p>
        </w:tc>
        <w:tc>
          <w:tcPr>
            <w:tcW w:w="852" w:type="dxa"/>
            <w:tcBorders>
              <w:top w:val="single" w:sz="2" w:space="0" w:color="auto"/>
              <w:left w:val="single" w:sz="2" w:space="0" w:color="auto"/>
              <w:bottom w:val="single" w:sz="2" w:space="0" w:color="auto"/>
              <w:right w:val="single" w:sz="2" w:space="0" w:color="auto"/>
            </w:tcBorders>
            <w:hideMark/>
          </w:tcPr>
          <w:p w14:paraId="27F0FFA0"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38B64E8"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5AAF291" w14:textId="77777777" w:rsidR="00BE770C" w:rsidRPr="007530C6" w:rsidRDefault="00BE770C" w:rsidP="005257FD">
            <w:pPr>
              <w:pStyle w:val="TAL"/>
              <w:rPr>
                <w:rFonts w:eastAsia="SimSun" w:cs="Arial"/>
                <w:kern w:val="2"/>
                <w:szCs w:val="22"/>
                <w:lang w:eastAsia="ko-KR"/>
              </w:rPr>
            </w:pPr>
          </w:p>
        </w:tc>
      </w:tr>
      <w:tr w:rsidR="00BE770C" w:rsidRPr="007530C6" w14:paraId="2ACE74A8"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395058F" w14:textId="77777777" w:rsidR="00BE770C" w:rsidRPr="007530C6" w:rsidRDefault="00BE770C" w:rsidP="005257FD">
            <w:pPr>
              <w:pStyle w:val="TAL"/>
              <w:rPr>
                <w:rFonts w:eastAsia="SimSun" w:cs="Arial"/>
                <w:kern w:val="2"/>
                <w:szCs w:val="22"/>
              </w:rPr>
            </w:pPr>
            <w:r w:rsidRPr="007530C6">
              <w:rPr>
                <w:rFonts w:eastAsia="SimSun" w:cs="Arial"/>
              </w:rPr>
              <w:t>UTRA FDD Band VII or</w:t>
            </w:r>
          </w:p>
          <w:p w14:paraId="47030F6C" w14:textId="77777777" w:rsidR="00BE770C" w:rsidRPr="007530C6" w:rsidRDefault="00BE770C" w:rsidP="005257FD">
            <w:pPr>
              <w:pStyle w:val="TAL"/>
              <w:rPr>
                <w:rFonts w:eastAsia="SimSun" w:cs="Arial"/>
                <w:kern w:val="2"/>
                <w:szCs w:val="22"/>
              </w:rPr>
            </w:pPr>
            <w:r w:rsidRPr="007530C6">
              <w:rPr>
                <w:rFonts w:eastAsia="SimSun" w:cs="Arial"/>
              </w:rPr>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14:paraId="5B737F38" w14:textId="77777777" w:rsidR="00BE770C" w:rsidRPr="007530C6" w:rsidRDefault="00BE770C" w:rsidP="005257FD">
            <w:pPr>
              <w:pStyle w:val="TAC"/>
              <w:rPr>
                <w:rFonts w:eastAsia="SimSun"/>
                <w:kern w:val="2"/>
                <w:szCs w:val="22"/>
              </w:rPr>
            </w:pPr>
            <w:r w:rsidRPr="007530C6">
              <w:rPr>
                <w:rFonts w:eastAsia="SimSun" w:cs="Arial"/>
              </w:rPr>
              <w:t>2620 – 2690 MHz</w:t>
            </w:r>
          </w:p>
        </w:tc>
        <w:tc>
          <w:tcPr>
            <w:tcW w:w="852" w:type="dxa"/>
            <w:tcBorders>
              <w:top w:val="single" w:sz="2" w:space="0" w:color="auto"/>
              <w:left w:val="single" w:sz="2" w:space="0" w:color="auto"/>
              <w:bottom w:val="single" w:sz="2" w:space="0" w:color="auto"/>
              <w:right w:val="single" w:sz="2" w:space="0" w:color="auto"/>
            </w:tcBorders>
            <w:hideMark/>
          </w:tcPr>
          <w:p w14:paraId="78E47124"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ED55E32"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A8BA89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E770C" w:rsidRPr="007530C6" w14:paraId="72A31ED5"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4D5E0A6D"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BC2D6AF" w14:textId="77777777" w:rsidR="00BE770C" w:rsidRPr="007530C6" w:rsidRDefault="00BE770C" w:rsidP="005257FD">
            <w:pPr>
              <w:pStyle w:val="TAC"/>
              <w:rPr>
                <w:rFonts w:eastAsia="SimSun"/>
                <w:kern w:val="2"/>
                <w:szCs w:val="22"/>
              </w:rPr>
            </w:pPr>
            <w:r w:rsidRPr="007530C6">
              <w:rPr>
                <w:rFonts w:eastAsia="SimSun" w:cs="Arial"/>
              </w:rPr>
              <w:t>2500 – 2570 MHz</w:t>
            </w:r>
          </w:p>
        </w:tc>
        <w:tc>
          <w:tcPr>
            <w:tcW w:w="852" w:type="dxa"/>
            <w:tcBorders>
              <w:top w:val="single" w:sz="2" w:space="0" w:color="auto"/>
              <w:left w:val="single" w:sz="2" w:space="0" w:color="auto"/>
              <w:bottom w:val="single" w:sz="2" w:space="0" w:color="auto"/>
              <w:right w:val="single" w:sz="2" w:space="0" w:color="auto"/>
            </w:tcBorders>
            <w:hideMark/>
          </w:tcPr>
          <w:p w14:paraId="6CB2BE4E"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03BA22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C8C10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n7.</w:t>
            </w:r>
          </w:p>
        </w:tc>
      </w:tr>
      <w:tr w:rsidR="00BE770C" w:rsidRPr="007530C6" w14:paraId="2A3D7519"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76E2CF08" w14:textId="77777777" w:rsidR="00BE770C" w:rsidRPr="007530C6" w:rsidRDefault="00BE770C" w:rsidP="005257FD">
            <w:pPr>
              <w:pStyle w:val="TAL"/>
              <w:rPr>
                <w:rFonts w:eastAsia="SimSun" w:cs="Arial"/>
                <w:kern w:val="2"/>
                <w:szCs w:val="22"/>
              </w:rPr>
            </w:pPr>
            <w:r w:rsidRPr="007530C6">
              <w:rPr>
                <w:rFonts w:eastAsia="SimSun" w:cs="Arial"/>
              </w:rPr>
              <w:t>UTRA FDD Band VIII or</w:t>
            </w:r>
          </w:p>
          <w:p w14:paraId="762D5745" w14:textId="77777777" w:rsidR="00BE770C" w:rsidRPr="007530C6" w:rsidRDefault="00BE770C" w:rsidP="005257FD">
            <w:pPr>
              <w:pStyle w:val="TAL"/>
              <w:rPr>
                <w:rFonts w:eastAsia="SimSun" w:cs="Arial"/>
                <w:kern w:val="2"/>
                <w:szCs w:val="22"/>
              </w:rPr>
            </w:pPr>
            <w:r w:rsidRPr="007530C6">
              <w:rPr>
                <w:rFonts w:eastAsia="SimSun" w:cs="Arial"/>
              </w:rPr>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14:paraId="4479EB86" w14:textId="77777777" w:rsidR="00BE770C" w:rsidRPr="007530C6" w:rsidRDefault="00BE770C" w:rsidP="005257FD">
            <w:pPr>
              <w:pStyle w:val="TAC"/>
              <w:rPr>
                <w:rFonts w:eastAsia="SimSun"/>
                <w:kern w:val="2"/>
                <w:szCs w:val="22"/>
              </w:rPr>
            </w:pPr>
            <w:r w:rsidRPr="007530C6">
              <w:rPr>
                <w:rFonts w:eastAsia="SimSun" w:cs="Arial"/>
              </w:rPr>
              <w:t>925 – 960 MHz</w:t>
            </w:r>
          </w:p>
        </w:tc>
        <w:tc>
          <w:tcPr>
            <w:tcW w:w="852" w:type="dxa"/>
            <w:tcBorders>
              <w:top w:val="single" w:sz="2" w:space="0" w:color="auto"/>
              <w:left w:val="single" w:sz="2" w:space="0" w:color="auto"/>
              <w:bottom w:val="single" w:sz="2" w:space="0" w:color="auto"/>
              <w:right w:val="single" w:sz="2" w:space="0" w:color="auto"/>
            </w:tcBorders>
            <w:hideMark/>
          </w:tcPr>
          <w:p w14:paraId="144D5E75"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72D5BC2"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226169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E770C" w:rsidRPr="007530C6" w14:paraId="367A6A37"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2C21C8C"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BCDDFE1" w14:textId="77777777" w:rsidR="00BE770C" w:rsidRPr="007530C6" w:rsidRDefault="00BE770C" w:rsidP="005257FD">
            <w:pPr>
              <w:pStyle w:val="TAC"/>
              <w:rPr>
                <w:rFonts w:eastAsia="SimSun"/>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64129D58"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92B144F"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B6DE49"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E770C" w:rsidRPr="007530C6" w14:paraId="695FC310"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14995B4"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IX or</w:t>
            </w:r>
          </w:p>
          <w:p w14:paraId="4F00C613"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9</w:t>
            </w:r>
          </w:p>
        </w:tc>
        <w:tc>
          <w:tcPr>
            <w:tcW w:w="1701" w:type="dxa"/>
            <w:tcBorders>
              <w:top w:val="single" w:sz="2" w:space="0" w:color="auto"/>
              <w:left w:val="single" w:sz="4" w:space="0" w:color="auto"/>
              <w:bottom w:val="single" w:sz="2" w:space="0" w:color="auto"/>
              <w:right w:val="single" w:sz="2" w:space="0" w:color="auto"/>
            </w:tcBorders>
          </w:tcPr>
          <w:p w14:paraId="6BBB9CC5" w14:textId="77777777" w:rsidR="00BE770C" w:rsidRPr="007530C6" w:rsidRDefault="00BE770C" w:rsidP="005257FD">
            <w:pPr>
              <w:pStyle w:val="TAC"/>
              <w:rPr>
                <w:rFonts w:eastAsia="SimSun" w:cs="Arial"/>
                <w:kern w:val="2"/>
                <w:szCs w:val="22"/>
              </w:rPr>
            </w:pPr>
            <w:r w:rsidRPr="007530C6">
              <w:rPr>
                <w:rFonts w:eastAsia="SimSun" w:cs="Arial"/>
              </w:rPr>
              <w:t>1844.9 – 1879.9 MHz</w:t>
            </w:r>
          </w:p>
          <w:p w14:paraId="177A118D" w14:textId="77777777" w:rsidR="00BE770C" w:rsidRPr="007530C6" w:rsidRDefault="00BE770C" w:rsidP="005257FD">
            <w:pPr>
              <w:pStyle w:val="TAC"/>
              <w:rPr>
                <w:rFonts w:eastAsia="SimSun"/>
                <w:kern w:val="2"/>
                <w:szCs w:val="22"/>
              </w:rPr>
            </w:pPr>
          </w:p>
        </w:tc>
        <w:tc>
          <w:tcPr>
            <w:tcW w:w="852" w:type="dxa"/>
            <w:tcBorders>
              <w:top w:val="single" w:sz="2" w:space="0" w:color="auto"/>
              <w:left w:val="single" w:sz="2" w:space="0" w:color="auto"/>
              <w:bottom w:val="single" w:sz="2" w:space="0" w:color="auto"/>
              <w:right w:val="single" w:sz="2" w:space="0" w:color="auto"/>
            </w:tcBorders>
            <w:hideMark/>
          </w:tcPr>
          <w:p w14:paraId="41001BEC"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C3C1470"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E8CF2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E770C" w:rsidRPr="007530C6" w14:paraId="2693FF79"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9CB29FC"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21674FA" w14:textId="77777777" w:rsidR="00BE770C" w:rsidRPr="007530C6" w:rsidRDefault="00BE770C" w:rsidP="005257FD">
            <w:pPr>
              <w:pStyle w:val="TAC"/>
              <w:rPr>
                <w:rFonts w:eastAsia="SimSun"/>
                <w:kern w:val="2"/>
                <w:szCs w:val="22"/>
              </w:rPr>
            </w:pPr>
            <w:r w:rsidRPr="007530C6">
              <w:rPr>
                <w:rFonts w:eastAsia="SimSun" w:cs="Arial"/>
              </w:rPr>
              <w:t>1749.9 – 1784.9 MHz</w:t>
            </w:r>
          </w:p>
        </w:tc>
        <w:tc>
          <w:tcPr>
            <w:tcW w:w="852" w:type="dxa"/>
            <w:tcBorders>
              <w:top w:val="single" w:sz="2" w:space="0" w:color="auto"/>
              <w:left w:val="single" w:sz="2" w:space="0" w:color="auto"/>
              <w:bottom w:val="single" w:sz="2" w:space="0" w:color="auto"/>
              <w:right w:val="single" w:sz="2" w:space="0" w:color="auto"/>
            </w:tcBorders>
            <w:hideMark/>
          </w:tcPr>
          <w:p w14:paraId="529258C9"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364F92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3B80B3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E770C" w:rsidRPr="007530C6" w14:paraId="5C2C38DE"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6BC9668"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 or</w:t>
            </w:r>
          </w:p>
          <w:p w14:paraId="5BE2D844"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10</w:t>
            </w:r>
          </w:p>
        </w:tc>
        <w:tc>
          <w:tcPr>
            <w:tcW w:w="1701" w:type="dxa"/>
            <w:tcBorders>
              <w:top w:val="single" w:sz="2" w:space="0" w:color="auto"/>
              <w:left w:val="single" w:sz="4" w:space="0" w:color="auto"/>
              <w:bottom w:val="single" w:sz="2" w:space="0" w:color="auto"/>
              <w:right w:val="single" w:sz="2" w:space="0" w:color="auto"/>
            </w:tcBorders>
            <w:hideMark/>
          </w:tcPr>
          <w:p w14:paraId="288F834B" w14:textId="77777777" w:rsidR="00BE770C" w:rsidRPr="007530C6" w:rsidRDefault="00BE770C" w:rsidP="005257FD">
            <w:pPr>
              <w:pStyle w:val="TAC"/>
              <w:rPr>
                <w:rFonts w:eastAsia="SimSun"/>
                <w:kern w:val="2"/>
                <w:szCs w:val="22"/>
              </w:rPr>
            </w:pPr>
            <w:r w:rsidRPr="007530C6">
              <w:rPr>
                <w:rFonts w:eastAsia="SimSun" w:cs="Arial"/>
              </w:rPr>
              <w:t>2110 – 2170 MHz</w:t>
            </w:r>
          </w:p>
        </w:tc>
        <w:tc>
          <w:tcPr>
            <w:tcW w:w="852" w:type="dxa"/>
            <w:tcBorders>
              <w:top w:val="single" w:sz="2" w:space="0" w:color="auto"/>
              <w:left w:val="single" w:sz="2" w:space="0" w:color="auto"/>
              <w:bottom w:val="single" w:sz="2" w:space="0" w:color="auto"/>
              <w:right w:val="single" w:sz="2" w:space="0" w:color="auto"/>
            </w:tcBorders>
            <w:hideMark/>
          </w:tcPr>
          <w:p w14:paraId="24AC9EE0"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D57CDEC"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83825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685983D0"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78E80D4"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0F1193D" w14:textId="77777777" w:rsidR="00BE770C" w:rsidRPr="007530C6" w:rsidRDefault="00BE770C" w:rsidP="005257FD">
            <w:pPr>
              <w:pStyle w:val="TAC"/>
              <w:rPr>
                <w:rFonts w:eastAsia="SimSun"/>
                <w:kern w:val="2"/>
                <w:szCs w:val="22"/>
              </w:rPr>
            </w:pPr>
            <w:r w:rsidRPr="007530C6">
              <w:rPr>
                <w:rFonts w:eastAsia="SimSun" w:cs="Arial"/>
              </w:rPr>
              <w:t>1710 – 1770 MHz</w:t>
            </w:r>
          </w:p>
        </w:tc>
        <w:tc>
          <w:tcPr>
            <w:tcW w:w="852" w:type="dxa"/>
            <w:tcBorders>
              <w:top w:val="single" w:sz="2" w:space="0" w:color="auto"/>
              <w:left w:val="single" w:sz="2" w:space="0" w:color="auto"/>
              <w:bottom w:val="single" w:sz="2" w:space="0" w:color="auto"/>
              <w:right w:val="single" w:sz="2" w:space="0" w:color="auto"/>
            </w:tcBorders>
            <w:hideMark/>
          </w:tcPr>
          <w:p w14:paraId="5C61F2EE"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4B17006"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6236EA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170D4736"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D22BFC4" w14:textId="77777777" w:rsidR="00BE770C" w:rsidRPr="007530C6" w:rsidRDefault="00BE770C" w:rsidP="005257FD">
            <w:pPr>
              <w:pStyle w:val="TAL"/>
              <w:rPr>
                <w:rFonts w:eastAsia="SimSun" w:cs="Arial"/>
                <w:kern w:val="2"/>
                <w:szCs w:val="22"/>
              </w:rPr>
            </w:pPr>
            <w:r w:rsidRPr="007530C6">
              <w:rPr>
                <w:rFonts w:eastAsia="SimSun" w:cs="Arial"/>
              </w:rPr>
              <w:t>UTRA FDD Band XI or XXI or</w:t>
            </w:r>
          </w:p>
          <w:p w14:paraId="4923B00C" w14:textId="77777777" w:rsidR="00BE770C" w:rsidRPr="007530C6" w:rsidRDefault="00BE770C" w:rsidP="005257FD">
            <w:pPr>
              <w:pStyle w:val="TAL"/>
              <w:rPr>
                <w:rFonts w:eastAsia="SimSun" w:cs="Arial"/>
                <w:kern w:val="2"/>
                <w:szCs w:val="22"/>
              </w:rPr>
            </w:pPr>
            <w:r w:rsidRPr="007530C6">
              <w:rPr>
                <w:rFonts w:eastAsia="SimSun"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14:paraId="7925A122" w14:textId="77777777" w:rsidR="00BE770C" w:rsidRPr="007530C6" w:rsidRDefault="00BE770C" w:rsidP="005257FD">
            <w:pPr>
              <w:pStyle w:val="TAC"/>
              <w:rPr>
                <w:rFonts w:eastAsia="SimSun"/>
                <w:kern w:val="2"/>
                <w:szCs w:val="22"/>
              </w:rPr>
            </w:pPr>
            <w:r w:rsidRPr="007530C6">
              <w:rPr>
                <w:rFonts w:eastAsia="SimSun" w:cs="Arial"/>
              </w:rPr>
              <w:t>1475.9 – 1510.9 MHz</w:t>
            </w:r>
          </w:p>
        </w:tc>
        <w:tc>
          <w:tcPr>
            <w:tcW w:w="852" w:type="dxa"/>
            <w:tcBorders>
              <w:top w:val="single" w:sz="2" w:space="0" w:color="auto"/>
              <w:left w:val="single" w:sz="2" w:space="0" w:color="auto"/>
              <w:bottom w:val="single" w:sz="2" w:space="0" w:color="auto"/>
              <w:right w:val="single" w:sz="2" w:space="0" w:color="auto"/>
            </w:tcBorders>
            <w:hideMark/>
          </w:tcPr>
          <w:p w14:paraId="33A3A152"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77085F5"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2CFC03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E770C" w:rsidRPr="007530C6" w14:paraId="3C832199" w14:textId="77777777" w:rsidTr="005257FD">
        <w:trPr>
          <w:cantSplit/>
          <w:trHeight w:val="113"/>
          <w:jc w:val="center"/>
        </w:trPr>
        <w:tc>
          <w:tcPr>
            <w:tcW w:w="1301" w:type="dxa"/>
            <w:tcBorders>
              <w:top w:val="nil"/>
              <w:left w:val="single" w:sz="4" w:space="0" w:color="auto"/>
              <w:bottom w:val="nil"/>
              <w:right w:val="single" w:sz="4" w:space="0" w:color="auto"/>
            </w:tcBorders>
            <w:hideMark/>
          </w:tcPr>
          <w:p w14:paraId="73719E8F"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8DCB9C6" w14:textId="77777777" w:rsidR="00BE770C" w:rsidRPr="007530C6" w:rsidRDefault="00BE770C" w:rsidP="005257FD">
            <w:pPr>
              <w:pStyle w:val="TAC"/>
              <w:rPr>
                <w:rFonts w:eastAsia="SimSun"/>
                <w:kern w:val="2"/>
                <w:szCs w:val="22"/>
              </w:rPr>
            </w:pPr>
            <w:r w:rsidRPr="007530C6">
              <w:rPr>
                <w:rFonts w:eastAsia="SimSun" w:cs="Arial"/>
              </w:rPr>
              <w:t>1427.9 – 1447.9 MHz</w:t>
            </w:r>
          </w:p>
        </w:tc>
        <w:tc>
          <w:tcPr>
            <w:tcW w:w="852" w:type="dxa"/>
            <w:tcBorders>
              <w:top w:val="single" w:sz="2" w:space="0" w:color="auto"/>
              <w:left w:val="single" w:sz="2" w:space="0" w:color="auto"/>
              <w:bottom w:val="single" w:sz="2" w:space="0" w:color="auto"/>
              <w:right w:val="single" w:sz="2" w:space="0" w:color="auto"/>
            </w:tcBorders>
            <w:hideMark/>
          </w:tcPr>
          <w:p w14:paraId="76CFDB6F"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F2230DB"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DB8FB0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 or n94.</w:t>
            </w:r>
          </w:p>
        </w:tc>
      </w:tr>
      <w:tr w:rsidR="00BE770C" w:rsidRPr="007530C6" w14:paraId="38EC9DCE"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DACAD59"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482DCBD" w14:textId="77777777" w:rsidR="00BE770C" w:rsidRPr="007530C6" w:rsidRDefault="00BE770C" w:rsidP="005257FD">
            <w:pPr>
              <w:pStyle w:val="TAC"/>
              <w:rPr>
                <w:rFonts w:eastAsia="SimSun"/>
                <w:kern w:val="2"/>
                <w:szCs w:val="22"/>
              </w:rPr>
            </w:pPr>
            <w:r w:rsidRPr="007530C6">
              <w:rPr>
                <w:rFonts w:eastAsia="SimSun" w:cs="Arial"/>
              </w:rPr>
              <w:t>1447.9 – 1462.9 MHz</w:t>
            </w:r>
          </w:p>
        </w:tc>
        <w:tc>
          <w:tcPr>
            <w:tcW w:w="852" w:type="dxa"/>
            <w:tcBorders>
              <w:top w:val="single" w:sz="2" w:space="0" w:color="auto"/>
              <w:left w:val="single" w:sz="2" w:space="0" w:color="auto"/>
              <w:bottom w:val="single" w:sz="2" w:space="0" w:color="auto"/>
              <w:right w:val="single" w:sz="2" w:space="0" w:color="auto"/>
            </w:tcBorders>
            <w:hideMark/>
          </w:tcPr>
          <w:p w14:paraId="1B5B1B59"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34F34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765013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E770C" w:rsidRPr="007530C6" w14:paraId="6E2D5DC5"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86EC738"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XII or</w:t>
            </w:r>
          </w:p>
          <w:p w14:paraId="7CDD91F2"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14:paraId="5B34F29D" w14:textId="77777777" w:rsidR="00BE770C" w:rsidRPr="007530C6" w:rsidRDefault="00BE770C" w:rsidP="005257FD">
            <w:pPr>
              <w:pStyle w:val="TAC"/>
              <w:rPr>
                <w:rFonts w:eastAsia="SimSun"/>
                <w:kern w:val="2"/>
                <w:szCs w:val="22"/>
              </w:rPr>
            </w:pPr>
            <w:r w:rsidRPr="007530C6">
              <w:rPr>
                <w:rFonts w:eastAsia="SimSun" w:cs="Arial"/>
              </w:rPr>
              <w:t>729 – 746 MHz</w:t>
            </w:r>
          </w:p>
        </w:tc>
        <w:tc>
          <w:tcPr>
            <w:tcW w:w="852" w:type="dxa"/>
            <w:tcBorders>
              <w:top w:val="single" w:sz="2" w:space="0" w:color="auto"/>
              <w:left w:val="single" w:sz="2" w:space="0" w:color="auto"/>
              <w:bottom w:val="single" w:sz="2" w:space="0" w:color="auto"/>
              <w:right w:val="single" w:sz="2" w:space="0" w:color="auto"/>
            </w:tcBorders>
            <w:hideMark/>
          </w:tcPr>
          <w:p w14:paraId="194C5B10"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14E291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E8C0F22"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E770C" w:rsidRPr="007530C6" w14:paraId="18B9FD06"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5D734746"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A823A3F" w14:textId="77777777" w:rsidR="00BE770C" w:rsidRPr="007530C6" w:rsidRDefault="00BE770C" w:rsidP="005257FD">
            <w:pPr>
              <w:pStyle w:val="TAC"/>
              <w:rPr>
                <w:rFonts w:eastAsia="SimSun"/>
                <w:kern w:val="2"/>
                <w:szCs w:val="22"/>
              </w:rPr>
            </w:pPr>
            <w:r w:rsidRPr="007530C6">
              <w:rPr>
                <w:rFonts w:eastAsia="SimSun" w:cs="Arial"/>
              </w:rPr>
              <w:t>699 – 716 MHz</w:t>
            </w:r>
          </w:p>
        </w:tc>
        <w:tc>
          <w:tcPr>
            <w:tcW w:w="852" w:type="dxa"/>
            <w:tcBorders>
              <w:top w:val="single" w:sz="2" w:space="0" w:color="auto"/>
              <w:left w:val="single" w:sz="2" w:space="0" w:color="auto"/>
              <w:bottom w:val="single" w:sz="2" w:space="0" w:color="auto"/>
              <w:right w:val="single" w:sz="2" w:space="0" w:color="auto"/>
            </w:tcBorders>
            <w:hideMark/>
          </w:tcPr>
          <w:p w14:paraId="6101595A"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BCDC311"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C10FD5"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5C89421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E770C" w:rsidRPr="007530C6" w14:paraId="163489E2"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22C8248"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XIII or</w:t>
            </w:r>
          </w:p>
          <w:p w14:paraId="708ED959"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33351954" w14:textId="77777777" w:rsidR="00BE770C" w:rsidRPr="007530C6" w:rsidRDefault="00BE770C" w:rsidP="005257FD">
            <w:pPr>
              <w:pStyle w:val="TAC"/>
              <w:rPr>
                <w:rFonts w:eastAsia="SimSun"/>
                <w:kern w:val="2"/>
                <w:szCs w:val="22"/>
              </w:rPr>
            </w:pPr>
            <w:r w:rsidRPr="007530C6">
              <w:rPr>
                <w:rFonts w:eastAsia="SimSun" w:cs="Arial"/>
              </w:rPr>
              <w:t>746 – 756 MHz</w:t>
            </w:r>
          </w:p>
        </w:tc>
        <w:tc>
          <w:tcPr>
            <w:tcW w:w="852" w:type="dxa"/>
            <w:tcBorders>
              <w:top w:val="single" w:sz="2" w:space="0" w:color="auto"/>
              <w:left w:val="single" w:sz="2" w:space="0" w:color="auto"/>
              <w:bottom w:val="single" w:sz="2" w:space="0" w:color="auto"/>
              <w:right w:val="single" w:sz="2" w:space="0" w:color="auto"/>
            </w:tcBorders>
            <w:hideMark/>
          </w:tcPr>
          <w:p w14:paraId="171977DF"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7185D02"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CB4FC02"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E770C" w:rsidRPr="007530C6" w14:paraId="6EFE14AE"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789A5C92"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4DE3317" w14:textId="77777777" w:rsidR="00BE770C" w:rsidRPr="007530C6" w:rsidRDefault="00BE770C" w:rsidP="005257FD">
            <w:pPr>
              <w:pStyle w:val="TAC"/>
              <w:rPr>
                <w:rFonts w:eastAsia="SimSun"/>
                <w:kern w:val="2"/>
                <w:szCs w:val="22"/>
              </w:rPr>
            </w:pPr>
            <w:r w:rsidRPr="007530C6">
              <w:rPr>
                <w:rFonts w:eastAsia="SimSun" w:cs="Arial"/>
              </w:rPr>
              <w:t>777 – 787 MHz</w:t>
            </w:r>
          </w:p>
        </w:tc>
        <w:tc>
          <w:tcPr>
            <w:tcW w:w="852" w:type="dxa"/>
            <w:tcBorders>
              <w:top w:val="single" w:sz="2" w:space="0" w:color="auto"/>
              <w:left w:val="single" w:sz="2" w:space="0" w:color="auto"/>
              <w:bottom w:val="single" w:sz="2" w:space="0" w:color="auto"/>
              <w:right w:val="single" w:sz="2" w:space="0" w:color="auto"/>
            </w:tcBorders>
            <w:hideMark/>
          </w:tcPr>
          <w:p w14:paraId="6B5AE27A"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8AF5C75"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A7AAAF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n13.</w:t>
            </w:r>
          </w:p>
        </w:tc>
      </w:tr>
      <w:tr w:rsidR="00BE770C" w:rsidRPr="007530C6" w14:paraId="75175C2C"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246C4B94"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XIV or</w:t>
            </w:r>
          </w:p>
          <w:p w14:paraId="699C23B0"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hideMark/>
          </w:tcPr>
          <w:p w14:paraId="2611F640" w14:textId="77777777" w:rsidR="00BE770C" w:rsidRPr="007530C6" w:rsidRDefault="00BE770C" w:rsidP="005257FD">
            <w:pPr>
              <w:pStyle w:val="TAC"/>
              <w:rPr>
                <w:rFonts w:eastAsia="SimSun"/>
                <w:kern w:val="2"/>
                <w:szCs w:val="22"/>
              </w:rPr>
            </w:pPr>
            <w:r w:rsidRPr="007530C6">
              <w:rPr>
                <w:rFonts w:eastAsia="SimSun" w:cs="Arial"/>
              </w:rPr>
              <w:t>758 – 768 MHz</w:t>
            </w:r>
          </w:p>
        </w:tc>
        <w:tc>
          <w:tcPr>
            <w:tcW w:w="852" w:type="dxa"/>
            <w:tcBorders>
              <w:top w:val="single" w:sz="2" w:space="0" w:color="auto"/>
              <w:left w:val="single" w:sz="2" w:space="0" w:color="auto"/>
              <w:bottom w:val="single" w:sz="2" w:space="0" w:color="auto"/>
              <w:right w:val="single" w:sz="2" w:space="0" w:color="auto"/>
            </w:tcBorders>
            <w:hideMark/>
          </w:tcPr>
          <w:p w14:paraId="1A20AA87"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23AB62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6A464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E770C" w:rsidRPr="007530C6" w14:paraId="616D130F"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C37F547"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9C970D9" w14:textId="77777777" w:rsidR="00BE770C" w:rsidRPr="007530C6" w:rsidRDefault="00BE770C" w:rsidP="005257FD">
            <w:pPr>
              <w:pStyle w:val="TAC"/>
              <w:rPr>
                <w:rFonts w:eastAsia="SimSun"/>
                <w:kern w:val="2"/>
                <w:szCs w:val="22"/>
              </w:rPr>
            </w:pPr>
            <w:r w:rsidRPr="007530C6">
              <w:rPr>
                <w:rFonts w:eastAsia="SimSun" w:cs="Arial"/>
              </w:rPr>
              <w:t>788 – 798 MHz</w:t>
            </w:r>
          </w:p>
        </w:tc>
        <w:tc>
          <w:tcPr>
            <w:tcW w:w="852" w:type="dxa"/>
            <w:tcBorders>
              <w:top w:val="single" w:sz="2" w:space="0" w:color="auto"/>
              <w:left w:val="single" w:sz="2" w:space="0" w:color="auto"/>
              <w:bottom w:val="single" w:sz="2" w:space="0" w:color="auto"/>
              <w:right w:val="single" w:sz="2" w:space="0" w:color="auto"/>
            </w:tcBorders>
            <w:hideMark/>
          </w:tcPr>
          <w:p w14:paraId="2FFAF652"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9C87830"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AB79F75"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n14.</w:t>
            </w:r>
          </w:p>
        </w:tc>
      </w:tr>
      <w:tr w:rsidR="00BE770C" w:rsidRPr="007530C6" w14:paraId="14C40828"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0811233" w14:textId="77777777" w:rsidR="00BE770C" w:rsidRPr="007530C6" w:rsidRDefault="00BE770C" w:rsidP="005257FD">
            <w:pPr>
              <w:pStyle w:val="TAL"/>
              <w:rPr>
                <w:rFonts w:eastAsia="SimSun" w:cs="Arial"/>
                <w:kern w:val="2"/>
                <w:szCs w:val="22"/>
              </w:rPr>
            </w:pPr>
            <w:r w:rsidRPr="007530C6">
              <w:rPr>
                <w:rFonts w:eastAsia="SimSun"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14:paraId="62A3E9A5" w14:textId="77777777" w:rsidR="00BE770C" w:rsidRPr="007530C6" w:rsidRDefault="00BE770C" w:rsidP="005257FD">
            <w:pPr>
              <w:pStyle w:val="TAC"/>
              <w:rPr>
                <w:rFonts w:eastAsia="SimSun"/>
                <w:kern w:val="2"/>
                <w:szCs w:val="22"/>
              </w:rPr>
            </w:pPr>
            <w:r w:rsidRPr="007530C6">
              <w:rPr>
                <w:rFonts w:eastAsia="SimSun" w:cs="Arial"/>
              </w:rPr>
              <w:t>734 – 746 MHz</w:t>
            </w:r>
          </w:p>
        </w:tc>
        <w:tc>
          <w:tcPr>
            <w:tcW w:w="852" w:type="dxa"/>
            <w:tcBorders>
              <w:top w:val="single" w:sz="2" w:space="0" w:color="auto"/>
              <w:left w:val="single" w:sz="2" w:space="0" w:color="auto"/>
              <w:bottom w:val="single" w:sz="2" w:space="0" w:color="auto"/>
              <w:right w:val="single" w:sz="2" w:space="0" w:color="auto"/>
            </w:tcBorders>
            <w:hideMark/>
          </w:tcPr>
          <w:p w14:paraId="454744D8"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A28ED81"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F2C624D" w14:textId="77777777" w:rsidR="00BE770C" w:rsidRPr="007530C6" w:rsidRDefault="00BE770C" w:rsidP="005257FD">
            <w:pPr>
              <w:pStyle w:val="TAL"/>
              <w:rPr>
                <w:rFonts w:eastAsia="SimSun" w:cs="Arial"/>
                <w:kern w:val="2"/>
                <w:szCs w:val="22"/>
                <w:lang w:eastAsia="ko-KR"/>
              </w:rPr>
            </w:pPr>
          </w:p>
        </w:tc>
      </w:tr>
      <w:tr w:rsidR="00BE770C" w:rsidRPr="007530C6" w14:paraId="2FD5A9C8"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3F799476"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64159F8" w14:textId="77777777" w:rsidR="00BE770C" w:rsidRPr="007530C6" w:rsidRDefault="00BE770C" w:rsidP="005257FD">
            <w:pPr>
              <w:pStyle w:val="TAC"/>
              <w:rPr>
                <w:rFonts w:eastAsia="SimSun"/>
                <w:kern w:val="2"/>
                <w:szCs w:val="22"/>
              </w:rPr>
            </w:pPr>
            <w:r w:rsidRPr="007530C6">
              <w:rPr>
                <w:rFonts w:eastAsia="SimSun" w:cs="Arial"/>
              </w:rPr>
              <w:t>704 – 716 MHz</w:t>
            </w:r>
          </w:p>
        </w:tc>
        <w:tc>
          <w:tcPr>
            <w:tcW w:w="852" w:type="dxa"/>
            <w:tcBorders>
              <w:top w:val="single" w:sz="2" w:space="0" w:color="auto"/>
              <w:left w:val="single" w:sz="2" w:space="0" w:color="auto"/>
              <w:bottom w:val="single" w:sz="2" w:space="0" w:color="auto"/>
              <w:right w:val="single" w:sz="2" w:space="0" w:color="auto"/>
            </w:tcBorders>
            <w:hideMark/>
          </w:tcPr>
          <w:p w14:paraId="0425568A"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7759EA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53970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E770C" w:rsidRPr="007530C6" w14:paraId="22341A2A"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2DF2703" w14:textId="77777777" w:rsidR="00BE770C" w:rsidRPr="007530C6" w:rsidRDefault="00BE770C" w:rsidP="005257FD">
            <w:pPr>
              <w:pStyle w:val="TAL"/>
              <w:rPr>
                <w:rFonts w:eastAsia="SimSun" w:cs="Arial"/>
                <w:kern w:val="2"/>
                <w:szCs w:val="22"/>
              </w:rPr>
            </w:pPr>
            <w:r w:rsidRPr="007530C6">
              <w:rPr>
                <w:rFonts w:eastAsia="SimSun" w:cs="Arial"/>
              </w:rPr>
              <w:t>UTRA FDD Band XX or 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14:paraId="35E87143" w14:textId="77777777" w:rsidR="00BE770C" w:rsidRPr="007530C6" w:rsidRDefault="00BE770C" w:rsidP="005257FD">
            <w:pPr>
              <w:pStyle w:val="TAC"/>
              <w:rPr>
                <w:rFonts w:eastAsia="SimSun"/>
                <w:kern w:val="2"/>
                <w:szCs w:val="22"/>
              </w:rPr>
            </w:pPr>
            <w:r w:rsidRPr="007530C6">
              <w:rPr>
                <w:rFonts w:eastAsia="SimSun" w:cs="Arial"/>
              </w:rPr>
              <w:t>791 – 821 MHz</w:t>
            </w:r>
          </w:p>
        </w:tc>
        <w:tc>
          <w:tcPr>
            <w:tcW w:w="852" w:type="dxa"/>
            <w:tcBorders>
              <w:top w:val="single" w:sz="2" w:space="0" w:color="auto"/>
              <w:left w:val="single" w:sz="2" w:space="0" w:color="auto"/>
              <w:bottom w:val="single" w:sz="2" w:space="0" w:color="auto"/>
              <w:right w:val="single" w:sz="2" w:space="0" w:color="auto"/>
            </w:tcBorders>
            <w:hideMark/>
          </w:tcPr>
          <w:p w14:paraId="314DE2A5"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3FC9C7A"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D0BA13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 or n28.</w:t>
            </w:r>
          </w:p>
        </w:tc>
      </w:tr>
      <w:tr w:rsidR="00BE770C" w:rsidRPr="007530C6" w14:paraId="4792BDAB"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43DC81AB"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D6750BD" w14:textId="77777777" w:rsidR="00BE770C" w:rsidRPr="007530C6" w:rsidRDefault="00BE770C" w:rsidP="005257FD">
            <w:pPr>
              <w:pStyle w:val="TAC"/>
              <w:rPr>
                <w:rFonts w:eastAsia="SimSun"/>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7F9157C5"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5E11D2D"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28FD8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E770C" w:rsidRPr="007530C6" w14:paraId="0D682EF3"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383279B" w14:textId="77777777" w:rsidR="00BE770C" w:rsidRPr="007530C6" w:rsidRDefault="00BE770C" w:rsidP="005257FD">
            <w:pPr>
              <w:pStyle w:val="TAL"/>
              <w:rPr>
                <w:rFonts w:eastAsia="SimSun" w:cs="Arial"/>
                <w:kern w:val="2"/>
                <w:szCs w:val="22"/>
                <w:lang w:val="sv-SE"/>
              </w:rPr>
            </w:pPr>
            <w:r w:rsidRPr="007530C6">
              <w:rPr>
                <w:rFonts w:eastAsia="SimSun" w:cs="Arial"/>
                <w:lang w:val="sv-SE"/>
              </w:rPr>
              <w:lastRenderedPageBreak/>
              <w:t>UTRA FDD Band XXII or E-UTRA Band 22</w:t>
            </w:r>
          </w:p>
        </w:tc>
        <w:tc>
          <w:tcPr>
            <w:tcW w:w="1701" w:type="dxa"/>
            <w:tcBorders>
              <w:top w:val="single" w:sz="2" w:space="0" w:color="auto"/>
              <w:left w:val="single" w:sz="4" w:space="0" w:color="auto"/>
              <w:bottom w:val="single" w:sz="2" w:space="0" w:color="auto"/>
              <w:right w:val="single" w:sz="2" w:space="0" w:color="auto"/>
            </w:tcBorders>
            <w:hideMark/>
          </w:tcPr>
          <w:p w14:paraId="39934106" w14:textId="77777777" w:rsidR="00BE770C" w:rsidRPr="007530C6" w:rsidRDefault="00BE770C" w:rsidP="005257FD">
            <w:pPr>
              <w:pStyle w:val="TAC"/>
              <w:rPr>
                <w:rFonts w:eastAsia="SimSun"/>
                <w:kern w:val="2"/>
                <w:szCs w:val="22"/>
              </w:rPr>
            </w:pPr>
            <w:r w:rsidRPr="007530C6">
              <w:rPr>
                <w:rFonts w:eastAsia="SimSun" w:cs="v5.0.0"/>
              </w:rPr>
              <w:t>3510 – 3590 MHz</w:t>
            </w:r>
          </w:p>
        </w:tc>
        <w:tc>
          <w:tcPr>
            <w:tcW w:w="852" w:type="dxa"/>
            <w:tcBorders>
              <w:top w:val="single" w:sz="2" w:space="0" w:color="auto"/>
              <w:left w:val="single" w:sz="2" w:space="0" w:color="auto"/>
              <w:bottom w:val="single" w:sz="2" w:space="0" w:color="auto"/>
              <w:right w:val="single" w:sz="2" w:space="0" w:color="auto"/>
            </w:tcBorders>
            <w:hideMark/>
          </w:tcPr>
          <w:p w14:paraId="6132433E"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4A86FA"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628FC6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E770C" w:rsidRPr="007530C6" w14:paraId="4225A072"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70DDDBD8"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A47D6D2" w14:textId="77777777" w:rsidR="00BE770C" w:rsidRPr="007530C6" w:rsidRDefault="00BE770C" w:rsidP="005257FD">
            <w:pPr>
              <w:pStyle w:val="TAC"/>
              <w:rPr>
                <w:rFonts w:eastAsia="SimSun"/>
                <w:kern w:val="2"/>
                <w:szCs w:val="22"/>
              </w:rPr>
            </w:pPr>
            <w:r w:rsidRPr="007530C6">
              <w:rPr>
                <w:rFonts w:eastAsia="SimSun" w:cs="v5.0.0"/>
              </w:rPr>
              <w:t>3410 – 3490 MHz</w:t>
            </w:r>
          </w:p>
        </w:tc>
        <w:tc>
          <w:tcPr>
            <w:tcW w:w="852" w:type="dxa"/>
            <w:tcBorders>
              <w:top w:val="single" w:sz="2" w:space="0" w:color="auto"/>
              <w:left w:val="single" w:sz="2" w:space="0" w:color="auto"/>
              <w:bottom w:val="single" w:sz="2" w:space="0" w:color="auto"/>
              <w:right w:val="single" w:sz="2" w:space="0" w:color="auto"/>
            </w:tcBorders>
            <w:hideMark/>
          </w:tcPr>
          <w:p w14:paraId="0108F8C1"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03BBC02"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EA885E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n77 or n78.</w:t>
            </w:r>
          </w:p>
        </w:tc>
      </w:tr>
      <w:tr w:rsidR="00BE770C" w:rsidRPr="007530C6" w14:paraId="6C5C43DF"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88911BA" w14:textId="77777777" w:rsidR="00BE770C" w:rsidRPr="007530C6" w:rsidRDefault="00BE770C" w:rsidP="005257FD">
            <w:pPr>
              <w:pStyle w:val="TAL"/>
              <w:rPr>
                <w:rFonts w:eastAsia="SimSun" w:cs="Arial"/>
                <w:kern w:val="2"/>
                <w:szCs w:val="22"/>
              </w:rPr>
            </w:pPr>
            <w:r w:rsidRPr="007530C6">
              <w:rPr>
                <w:rFonts w:eastAsia="SimSun" w:cs="Arial"/>
              </w:rPr>
              <w:t>E-UTRA Band 24</w:t>
            </w:r>
          </w:p>
        </w:tc>
        <w:tc>
          <w:tcPr>
            <w:tcW w:w="1701" w:type="dxa"/>
            <w:tcBorders>
              <w:top w:val="single" w:sz="2" w:space="0" w:color="auto"/>
              <w:left w:val="single" w:sz="4" w:space="0" w:color="auto"/>
              <w:bottom w:val="single" w:sz="2" w:space="0" w:color="auto"/>
              <w:right w:val="single" w:sz="2" w:space="0" w:color="auto"/>
            </w:tcBorders>
            <w:hideMark/>
          </w:tcPr>
          <w:p w14:paraId="7D79DE04" w14:textId="77777777" w:rsidR="00BE770C" w:rsidRPr="007530C6" w:rsidRDefault="00BE770C" w:rsidP="005257FD">
            <w:pPr>
              <w:pStyle w:val="TAC"/>
              <w:rPr>
                <w:rFonts w:eastAsia="SimSun"/>
                <w:kern w:val="2"/>
                <w:szCs w:val="22"/>
              </w:rPr>
            </w:pPr>
            <w:r w:rsidRPr="007530C6">
              <w:rPr>
                <w:rFonts w:eastAsia="SimSun" w:cs="Arial"/>
              </w:rPr>
              <w:t>1525 – 1559 MHz</w:t>
            </w:r>
          </w:p>
        </w:tc>
        <w:tc>
          <w:tcPr>
            <w:tcW w:w="852" w:type="dxa"/>
            <w:tcBorders>
              <w:top w:val="single" w:sz="2" w:space="0" w:color="auto"/>
              <w:left w:val="single" w:sz="2" w:space="0" w:color="auto"/>
              <w:bottom w:val="single" w:sz="2" w:space="0" w:color="auto"/>
              <w:right w:val="single" w:sz="2" w:space="0" w:color="auto"/>
            </w:tcBorders>
            <w:hideMark/>
          </w:tcPr>
          <w:p w14:paraId="47472A4D"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02EA6B7"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8BE6CA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E770C" w:rsidRPr="007530C6" w14:paraId="70F368D0"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AA4BB19"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CAA75F1" w14:textId="77777777" w:rsidR="00BE770C" w:rsidRPr="007530C6" w:rsidRDefault="00BE770C" w:rsidP="005257FD">
            <w:pPr>
              <w:pStyle w:val="TAC"/>
              <w:rPr>
                <w:rFonts w:eastAsia="SimSun"/>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027B5973"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1233B6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FAB128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E770C" w:rsidRPr="007530C6" w14:paraId="1A4AA29E"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508D93D"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XXV or</w:t>
            </w:r>
          </w:p>
          <w:p w14:paraId="7F82E5BA"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hideMark/>
          </w:tcPr>
          <w:p w14:paraId="5BB41857" w14:textId="77777777" w:rsidR="00BE770C" w:rsidRPr="007530C6" w:rsidRDefault="00BE770C" w:rsidP="005257FD">
            <w:pPr>
              <w:pStyle w:val="TAC"/>
              <w:rPr>
                <w:rFonts w:eastAsia="SimSun"/>
                <w:kern w:val="2"/>
                <w:szCs w:val="22"/>
              </w:rPr>
            </w:pPr>
            <w:r w:rsidRPr="007530C6">
              <w:rPr>
                <w:rFonts w:eastAsia="SimSun" w:cs="Arial"/>
              </w:rPr>
              <w:t>1930 – 1995 MHz</w:t>
            </w:r>
          </w:p>
        </w:tc>
        <w:tc>
          <w:tcPr>
            <w:tcW w:w="852" w:type="dxa"/>
            <w:tcBorders>
              <w:top w:val="single" w:sz="2" w:space="0" w:color="auto"/>
              <w:left w:val="single" w:sz="2" w:space="0" w:color="auto"/>
              <w:bottom w:val="single" w:sz="2" w:space="0" w:color="auto"/>
              <w:right w:val="single" w:sz="2" w:space="0" w:color="auto"/>
            </w:tcBorders>
            <w:hideMark/>
          </w:tcPr>
          <w:p w14:paraId="2716A08B"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A19AD4B"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619E3F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E770C" w:rsidRPr="007530C6" w14:paraId="4A82A58F"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3C4D49DC"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7C175B2E" w14:textId="77777777" w:rsidR="00BE770C" w:rsidRPr="007530C6" w:rsidRDefault="00BE770C" w:rsidP="005257FD">
            <w:pPr>
              <w:pStyle w:val="TAC"/>
              <w:rPr>
                <w:rFonts w:eastAsia="SimSun"/>
                <w:kern w:val="2"/>
                <w:szCs w:val="22"/>
              </w:rPr>
            </w:pPr>
            <w:r w:rsidRPr="007530C6">
              <w:rPr>
                <w:rFonts w:eastAsia="SimSun" w:cs="Arial"/>
              </w:rPr>
              <w:t>1850 – 1915 MHz</w:t>
            </w:r>
          </w:p>
        </w:tc>
        <w:tc>
          <w:tcPr>
            <w:tcW w:w="852" w:type="dxa"/>
            <w:tcBorders>
              <w:top w:val="single" w:sz="2" w:space="0" w:color="auto"/>
              <w:left w:val="single" w:sz="2" w:space="0" w:color="auto"/>
              <w:bottom w:val="single" w:sz="2" w:space="0" w:color="auto"/>
              <w:right w:val="single" w:sz="2" w:space="0" w:color="auto"/>
            </w:tcBorders>
            <w:hideMark/>
          </w:tcPr>
          <w:p w14:paraId="2711E0E2"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73ED0A9A"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BCA13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n25 since it is already covered by the requirement in clause 6.5.4.5.2. For repeater operating in Band n2, it applies for 1910 MHz to 1915 MHz, while the rest is covered in clause 6.5.4.5.2.</w:t>
            </w:r>
          </w:p>
        </w:tc>
      </w:tr>
      <w:tr w:rsidR="00BE770C" w:rsidRPr="007530C6" w14:paraId="33A75A9F"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1163738"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XXVI or</w:t>
            </w:r>
          </w:p>
          <w:p w14:paraId="1C5111C6" w14:textId="77777777" w:rsidR="00BE770C" w:rsidRPr="007530C6" w:rsidRDefault="00BE770C" w:rsidP="005257FD">
            <w:pPr>
              <w:pStyle w:val="TAL"/>
              <w:rPr>
                <w:rFonts w:eastAsia="SimSun" w:cs="Arial"/>
                <w:kern w:val="2"/>
                <w:szCs w:val="22"/>
                <w:lang w:val="sv-SE"/>
              </w:rPr>
            </w:pPr>
            <w:r w:rsidRPr="007530C6">
              <w:rPr>
                <w:rFonts w:eastAsia="SimSun" w:cs="Arial"/>
                <w:lang w:val="sv-SE"/>
              </w:rPr>
              <w:t>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14:paraId="6D2395C5" w14:textId="77777777" w:rsidR="00BE770C" w:rsidRPr="007530C6" w:rsidRDefault="00BE770C" w:rsidP="005257FD">
            <w:pPr>
              <w:pStyle w:val="TAC"/>
              <w:rPr>
                <w:rFonts w:eastAsia="SimSun"/>
                <w:kern w:val="2"/>
                <w:szCs w:val="22"/>
              </w:rPr>
            </w:pPr>
            <w:r w:rsidRPr="007530C6">
              <w:rPr>
                <w:rFonts w:eastAsia="SimSun" w:cs="Arial"/>
              </w:rPr>
              <w:t>859 – 894 MHz</w:t>
            </w:r>
          </w:p>
        </w:tc>
        <w:tc>
          <w:tcPr>
            <w:tcW w:w="852" w:type="dxa"/>
            <w:tcBorders>
              <w:top w:val="single" w:sz="2" w:space="0" w:color="auto"/>
              <w:left w:val="single" w:sz="2" w:space="0" w:color="auto"/>
              <w:bottom w:val="single" w:sz="2" w:space="0" w:color="auto"/>
              <w:right w:val="single" w:sz="2" w:space="0" w:color="auto"/>
            </w:tcBorders>
            <w:hideMark/>
          </w:tcPr>
          <w:p w14:paraId="0935934B"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76046F0"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38E42D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n5 or n26. </w:t>
            </w:r>
          </w:p>
        </w:tc>
      </w:tr>
      <w:tr w:rsidR="00BE770C" w:rsidRPr="007530C6" w14:paraId="1919F7B5"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364C4CDF"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82DC8F3" w14:textId="77777777" w:rsidR="00BE770C" w:rsidRPr="007530C6" w:rsidRDefault="00BE770C" w:rsidP="005257FD">
            <w:pPr>
              <w:pStyle w:val="TAC"/>
              <w:rPr>
                <w:rFonts w:eastAsia="SimSun"/>
                <w:kern w:val="2"/>
                <w:szCs w:val="22"/>
              </w:rPr>
            </w:pPr>
            <w:r w:rsidRPr="007530C6">
              <w:rPr>
                <w:rFonts w:eastAsia="SimSun" w:cs="Arial"/>
              </w:rPr>
              <w:t>814 – 849 MHz</w:t>
            </w:r>
          </w:p>
        </w:tc>
        <w:tc>
          <w:tcPr>
            <w:tcW w:w="852" w:type="dxa"/>
            <w:tcBorders>
              <w:top w:val="single" w:sz="2" w:space="0" w:color="auto"/>
              <w:left w:val="single" w:sz="2" w:space="0" w:color="auto"/>
              <w:bottom w:val="single" w:sz="2" w:space="0" w:color="auto"/>
              <w:right w:val="single" w:sz="2" w:space="0" w:color="auto"/>
            </w:tcBorders>
            <w:hideMark/>
          </w:tcPr>
          <w:p w14:paraId="7F82E61E"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BC316EA"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652FF5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n26 since it is already covered by the requirement in clause 6.5.4.5.2. For repeater operating in Band n5, it applies for 814 MHz to 824 MHz, while the rest is covered in clause 6.5.4.5.2.</w:t>
            </w:r>
          </w:p>
        </w:tc>
      </w:tr>
      <w:tr w:rsidR="00BE770C" w:rsidRPr="007530C6" w14:paraId="7876E322"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440AB74" w14:textId="77777777" w:rsidR="00BE770C" w:rsidRPr="007530C6" w:rsidRDefault="00BE770C" w:rsidP="005257FD">
            <w:pPr>
              <w:pStyle w:val="TAL"/>
              <w:rPr>
                <w:rFonts w:eastAsia="SimSun" w:cs="Arial"/>
                <w:kern w:val="2"/>
                <w:szCs w:val="22"/>
              </w:rPr>
            </w:pPr>
            <w:r w:rsidRPr="007530C6">
              <w:rPr>
                <w:rFonts w:eastAsia="SimSun" w:cs="Arial"/>
              </w:rPr>
              <w:t>E-UTRA Band 27</w:t>
            </w:r>
          </w:p>
        </w:tc>
        <w:tc>
          <w:tcPr>
            <w:tcW w:w="1701" w:type="dxa"/>
            <w:tcBorders>
              <w:top w:val="single" w:sz="2" w:space="0" w:color="auto"/>
              <w:left w:val="single" w:sz="4" w:space="0" w:color="auto"/>
              <w:bottom w:val="single" w:sz="2" w:space="0" w:color="auto"/>
              <w:right w:val="single" w:sz="2" w:space="0" w:color="auto"/>
            </w:tcBorders>
            <w:hideMark/>
          </w:tcPr>
          <w:p w14:paraId="0FFE4CAC" w14:textId="77777777" w:rsidR="00BE770C" w:rsidRPr="007530C6" w:rsidRDefault="00BE770C" w:rsidP="005257FD">
            <w:pPr>
              <w:pStyle w:val="TAC"/>
              <w:rPr>
                <w:rFonts w:eastAsia="SimSun"/>
                <w:kern w:val="2"/>
                <w:szCs w:val="22"/>
              </w:rPr>
            </w:pPr>
            <w:r w:rsidRPr="007530C6">
              <w:rPr>
                <w:rFonts w:eastAsia="SimSun" w:cs="Arial"/>
              </w:rPr>
              <w:t>852 – 869 MHz</w:t>
            </w:r>
          </w:p>
        </w:tc>
        <w:tc>
          <w:tcPr>
            <w:tcW w:w="852" w:type="dxa"/>
            <w:tcBorders>
              <w:top w:val="single" w:sz="2" w:space="0" w:color="auto"/>
              <w:left w:val="single" w:sz="2" w:space="0" w:color="auto"/>
              <w:bottom w:val="single" w:sz="2" w:space="0" w:color="auto"/>
              <w:right w:val="single" w:sz="2" w:space="0" w:color="auto"/>
            </w:tcBorders>
            <w:hideMark/>
          </w:tcPr>
          <w:p w14:paraId="29D0198F"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F7149D5"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82A43C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BE770C" w:rsidRPr="007530C6" w14:paraId="15AC4BFC"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3F49840"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9817D54" w14:textId="77777777" w:rsidR="00BE770C" w:rsidRPr="007530C6" w:rsidRDefault="00BE770C" w:rsidP="005257FD">
            <w:pPr>
              <w:pStyle w:val="TAC"/>
              <w:rPr>
                <w:rFonts w:eastAsia="SimSun"/>
                <w:kern w:val="2"/>
                <w:szCs w:val="22"/>
              </w:rPr>
            </w:pPr>
            <w:r w:rsidRPr="007530C6">
              <w:rPr>
                <w:rFonts w:eastAsia="SimSun" w:cs="Arial"/>
              </w:rPr>
              <w:t>807 – 824 MHz</w:t>
            </w:r>
          </w:p>
        </w:tc>
        <w:tc>
          <w:tcPr>
            <w:tcW w:w="852" w:type="dxa"/>
            <w:tcBorders>
              <w:top w:val="single" w:sz="2" w:space="0" w:color="auto"/>
              <w:left w:val="single" w:sz="2" w:space="0" w:color="auto"/>
              <w:bottom w:val="single" w:sz="2" w:space="0" w:color="auto"/>
              <w:right w:val="single" w:sz="2" w:space="0" w:color="auto"/>
            </w:tcBorders>
            <w:hideMark/>
          </w:tcPr>
          <w:p w14:paraId="57B1F48D"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0FFBAC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DAD8AA2"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also applies to repeater operating in Band n28, starting 4 MHz above the Band n28 downlink operating band (Note 5).</w:t>
            </w:r>
          </w:p>
        </w:tc>
      </w:tr>
      <w:tr w:rsidR="00BE770C" w:rsidRPr="007530C6" w14:paraId="0FD76EB0"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0DEBC1F1" w14:textId="77777777" w:rsidR="00BE770C" w:rsidRPr="007530C6" w:rsidRDefault="00BE770C" w:rsidP="005257FD">
            <w:pPr>
              <w:pStyle w:val="TAL"/>
              <w:rPr>
                <w:rFonts w:eastAsia="SimSun" w:cs="Arial"/>
                <w:kern w:val="2"/>
                <w:szCs w:val="22"/>
              </w:rPr>
            </w:pPr>
            <w:r w:rsidRPr="007530C6">
              <w:rPr>
                <w:rFonts w:eastAsia="SimSun" w:cs="Arial"/>
              </w:rP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14:paraId="287BE14A" w14:textId="77777777" w:rsidR="00BE770C" w:rsidRPr="007530C6" w:rsidRDefault="00BE770C" w:rsidP="005257FD">
            <w:pPr>
              <w:pStyle w:val="TAC"/>
              <w:rPr>
                <w:rFonts w:eastAsia="SimSun"/>
                <w:kern w:val="2"/>
                <w:szCs w:val="22"/>
              </w:rPr>
            </w:pPr>
            <w:r w:rsidRPr="007530C6">
              <w:rPr>
                <w:rFonts w:eastAsia="SimSun" w:cs="Arial"/>
              </w:rPr>
              <w:t>758 – 803 MHz</w:t>
            </w:r>
          </w:p>
        </w:tc>
        <w:tc>
          <w:tcPr>
            <w:tcW w:w="852" w:type="dxa"/>
            <w:tcBorders>
              <w:top w:val="single" w:sz="2" w:space="0" w:color="auto"/>
              <w:left w:val="single" w:sz="2" w:space="0" w:color="auto"/>
              <w:bottom w:val="single" w:sz="2" w:space="0" w:color="auto"/>
              <w:right w:val="single" w:sz="2" w:space="0" w:color="auto"/>
            </w:tcBorders>
            <w:hideMark/>
          </w:tcPr>
          <w:p w14:paraId="337EAA34"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D5449F6"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5A6174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 n67 or n28.</w:t>
            </w:r>
          </w:p>
        </w:tc>
      </w:tr>
      <w:tr w:rsidR="00BE770C" w:rsidRPr="007530C6" w14:paraId="6CE9CF6D"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56BE0764"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32E5CAC" w14:textId="77777777" w:rsidR="00BE770C" w:rsidRPr="007530C6" w:rsidRDefault="00BE770C" w:rsidP="005257FD">
            <w:pPr>
              <w:pStyle w:val="TAC"/>
              <w:rPr>
                <w:rFonts w:eastAsia="SimSun"/>
                <w:kern w:val="2"/>
                <w:szCs w:val="22"/>
              </w:rPr>
            </w:pPr>
            <w:r w:rsidRPr="007530C6">
              <w:rPr>
                <w:rFonts w:eastAsia="SimSun" w:cs="Arial"/>
              </w:rPr>
              <w:t>703 – 748 MHz</w:t>
            </w:r>
          </w:p>
        </w:tc>
        <w:tc>
          <w:tcPr>
            <w:tcW w:w="852" w:type="dxa"/>
            <w:tcBorders>
              <w:top w:val="single" w:sz="2" w:space="0" w:color="auto"/>
              <w:left w:val="single" w:sz="2" w:space="0" w:color="auto"/>
              <w:bottom w:val="single" w:sz="2" w:space="0" w:color="auto"/>
              <w:right w:val="single" w:sz="2" w:space="0" w:color="auto"/>
            </w:tcBorders>
            <w:hideMark/>
          </w:tcPr>
          <w:p w14:paraId="34A6080E" w14:textId="77777777" w:rsidR="00BE770C" w:rsidRPr="007530C6" w:rsidRDefault="00BE770C" w:rsidP="005257FD">
            <w:pPr>
              <w:pStyle w:val="TAC"/>
              <w:rPr>
                <w:rFonts w:eastAsia="SimSun"/>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608FC532"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68CED4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28..</w:t>
            </w:r>
            <w:proofErr w:type="gramEnd"/>
          </w:p>
          <w:p w14:paraId="677775A9"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For repeater operating in band n67, it applies for 703 MHz to 736 </w:t>
            </w:r>
            <w:proofErr w:type="spellStart"/>
            <w:r w:rsidRPr="007530C6">
              <w:rPr>
                <w:rFonts w:eastAsia="SimSun" w:cs="Arial"/>
                <w:lang w:eastAsia="ko-KR"/>
              </w:rPr>
              <w:t>MHz.</w:t>
            </w:r>
            <w:proofErr w:type="spellEnd"/>
          </w:p>
        </w:tc>
      </w:tr>
      <w:tr w:rsidR="00BE770C" w:rsidRPr="007530C6" w14:paraId="04EB280D" w14:textId="77777777" w:rsidTr="005257FD">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0C76C2D" w14:textId="77777777" w:rsidR="00BE770C" w:rsidRPr="007530C6" w:rsidRDefault="00BE770C" w:rsidP="005257FD">
            <w:pPr>
              <w:pStyle w:val="TAL"/>
              <w:rPr>
                <w:rFonts w:eastAsia="SimSun" w:cs="Arial"/>
                <w:kern w:val="2"/>
                <w:szCs w:val="22"/>
              </w:rPr>
            </w:pPr>
            <w:r w:rsidRPr="007530C6">
              <w:rPr>
                <w:rFonts w:eastAsia="SimSun"/>
              </w:rPr>
              <w:t xml:space="preserve">E-UTRA Band 29 </w:t>
            </w:r>
            <w:r w:rsidRPr="007530C6">
              <w:rPr>
                <w:rFonts w:eastAsia="SimSun"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5D8DE39F" w14:textId="77777777" w:rsidR="00BE770C" w:rsidRPr="007530C6" w:rsidRDefault="00BE770C" w:rsidP="005257FD">
            <w:pPr>
              <w:pStyle w:val="TAC"/>
              <w:rPr>
                <w:rFonts w:eastAsia="SimSun"/>
                <w:kern w:val="2"/>
                <w:szCs w:val="22"/>
              </w:rPr>
            </w:pPr>
            <w:r w:rsidRPr="007530C6">
              <w:rPr>
                <w:rFonts w:eastAsia="SimSun" w:cs="Arial"/>
              </w:rPr>
              <w:t>717 – 728 MHz</w:t>
            </w:r>
          </w:p>
        </w:tc>
        <w:tc>
          <w:tcPr>
            <w:tcW w:w="852" w:type="dxa"/>
            <w:tcBorders>
              <w:top w:val="single" w:sz="2" w:space="0" w:color="auto"/>
              <w:left w:val="single" w:sz="2" w:space="0" w:color="auto"/>
              <w:bottom w:val="single" w:sz="2" w:space="0" w:color="auto"/>
              <w:right w:val="single" w:sz="2" w:space="0" w:color="auto"/>
            </w:tcBorders>
            <w:hideMark/>
          </w:tcPr>
          <w:p w14:paraId="27622C78"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C50CC0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2B06A4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n29 or n85</w:t>
            </w:r>
          </w:p>
        </w:tc>
      </w:tr>
      <w:tr w:rsidR="00BE770C" w:rsidRPr="007530C6" w14:paraId="2A34107C"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C6C3BE9" w14:textId="77777777" w:rsidR="00BE770C" w:rsidRPr="007530C6" w:rsidRDefault="00BE770C" w:rsidP="005257FD">
            <w:pPr>
              <w:pStyle w:val="TAL"/>
              <w:rPr>
                <w:rFonts w:eastAsia="SimSun" w:cs="Arial"/>
                <w:kern w:val="2"/>
                <w:szCs w:val="22"/>
              </w:rPr>
            </w:pPr>
            <w:r w:rsidRPr="007530C6">
              <w:rPr>
                <w:rFonts w:eastAsia="SimSun"/>
              </w:rPr>
              <w:t>E-UTRA Band 30 or NR Band n30</w:t>
            </w:r>
          </w:p>
        </w:tc>
        <w:tc>
          <w:tcPr>
            <w:tcW w:w="1701" w:type="dxa"/>
            <w:tcBorders>
              <w:top w:val="single" w:sz="2" w:space="0" w:color="auto"/>
              <w:left w:val="single" w:sz="4" w:space="0" w:color="auto"/>
              <w:bottom w:val="single" w:sz="2" w:space="0" w:color="auto"/>
              <w:right w:val="single" w:sz="2" w:space="0" w:color="auto"/>
            </w:tcBorders>
            <w:hideMark/>
          </w:tcPr>
          <w:p w14:paraId="6F433488" w14:textId="77777777" w:rsidR="00BE770C" w:rsidRPr="007530C6" w:rsidRDefault="00BE770C" w:rsidP="005257FD">
            <w:pPr>
              <w:pStyle w:val="TAC"/>
              <w:rPr>
                <w:rFonts w:eastAsia="SimSun"/>
                <w:kern w:val="2"/>
                <w:szCs w:val="22"/>
              </w:rPr>
            </w:pPr>
            <w:r w:rsidRPr="007530C6">
              <w:rPr>
                <w:rFonts w:eastAsia="SimSun"/>
              </w:rPr>
              <w:t>2350 – 2360 MHz</w:t>
            </w:r>
          </w:p>
        </w:tc>
        <w:tc>
          <w:tcPr>
            <w:tcW w:w="852" w:type="dxa"/>
            <w:tcBorders>
              <w:top w:val="single" w:sz="2" w:space="0" w:color="auto"/>
              <w:left w:val="single" w:sz="2" w:space="0" w:color="auto"/>
              <w:bottom w:val="single" w:sz="2" w:space="0" w:color="auto"/>
              <w:right w:val="single" w:sz="2" w:space="0" w:color="auto"/>
            </w:tcBorders>
            <w:hideMark/>
          </w:tcPr>
          <w:p w14:paraId="00432BEA" w14:textId="77777777" w:rsidR="00BE770C" w:rsidRPr="007530C6" w:rsidRDefault="00BE770C" w:rsidP="005257FD">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2BF84FB4"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70167FD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BE770C" w:rsidRPr="007530C6" w14:paraId="3B775B58"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A693EBD"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2989C66" w14:textId="77777777" w:rsidR="00BE770C" w:rsidRPr="007530C6" w:rsidRDefault="00BE770C" w:rsidP="005257FD">
            <w:pPr>
              <w:pStyle w:val="TAC"/>
              <w:rPr>
                <w:rFonts w:eastAsia="SimSun"/>
                <w:kern w:val="2"/>
                <w:szCs w:val="22"/>
              </w:rPr>
            </w:pPr>
            <w:r w:rsidRPr="007530C6">
              <w:rPr>
                <w:rFonts w:eastAsia="SimSun"/>
              </w:rPr>
              <w:t>2305 – 2315 MHz</w:t>
            </w:r>
          </w:p>
        </w:tc>
        <w:tc>
          <w:tcPr>
            <w:tcW w:w="852" w:type="dxa"/>
            <w:tcBorders>
              <w:top w:val="single" w:sz="2" w:space="0" w:color="auto"/>
              <w:left w:val="single" w:sz="2" w:space="0" w:color="auto"/>
              <w:bottom w:val="single" w:sz="2" w:space="0" w:color="auto"/>
              <w:right w:val="single" w:sz="2" w:space="0" w:color="auto"/>
            </w:tcBorders>
            <w:hideMark/>
          </w:tcPr>
          <w:p w14:paraId="53B4B052" w14:textId="77777777" w:rsidR="00BE770C" w:rsidRPr="007530C6" w:rsidRDefault="00BE770C" w:rsidP="005257FD">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55DD2DA1"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hideMark/>
          </w:tcPr>
          <w:p w14:paraId="212C4C49"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n30.</w:t>
            </w:r>
          </w:p>
        </w:tc>
      </w:tr>
      <w:tr w:rsidR="00BE770C" w:rsidRPr="007530C6" w14:paraId="552110EF"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CF81C1A" w14:textId="77777777" w:rsidR="00BE770C" w:rsidRPr="007530C6" w:rsidRDefault="00BE770C" w:rsidP="005257FD">
            <w:pPr>
              <w:pStyle w:val="TAL"/>
              <w:rPr>
                <w:rFonts w:eastAsia="SimSun" w:cs="Arial"/>
                <w:kern w:val="2"/>
                <w:szCs w:val="22"/>
              </w:rPr>
            </w:pPr>
            <w:r>
              <w:rPr>
                <w:rFonts w:eastAsia="SimSun" w:cs="Arial"/>
              </w:rPr>
              <w:t>E-UTRA Band 31</w:t>
            </w:r>
            <w:r>
              <w:rPr>
                <w:rFonts w:eastAsia="SimSun" w:cs="Arial" w:hint="eastAsia"/>
                <w:lang w:val="en-US" w:eastAsia="zh-CN"/>
              </w:rPr>
              <w:t xml:space="preserve"> </w:t>
            </w:r>
            <w:r>
              <w:rPr>
                <w:rFonts w:eastAsia="SimSun"/>
              </w:rPr>
              <w:t>or NR Band n3</w:t>
            </w:r>
            <w:r>
              <w:rPr>
                <w:rFonts w:eastAsia="SimSun" w:hint="eastAsia"/>
                <w:lang w:val="en-US" w:eastAsia="zh-CN"/>
              </w:rPr>
              <w:t>1</w:t>
            </w:r>
          </w:p>
        </w:tc>
        <w:tc>
          <w:tcPr>
            <w:tcW w:w="1701" w:type="dxa"/>
            <w:tcBorders>
              <w:top w:val="single" w:sz="2" w:space="0" w:color="auto"/>
              <w:left w:val="single" w:sz="4" w:space="0" w:color="auto"/>
              <w:bottom w:val="single" w:sz="2" w:space="0" w:color="auto"/>
              <w:right w:val="single" w:sz="2" w:space="0" w:color="auto"/>
            </w:tcBorders>
            <w:hideMark/>
          </w:tcPr>
          <w:p w14:paraId="055B092F" w14:textId="77777777" w:rsidR="00BE770C" w:rsidRPr="007530C6" w:rsidRDefault="00BE770C" w:rsidP="005257FD">
            <w:pPr>
              <w:pStyle w:val="TAC"/>
              <w:rPr>
                <w:rFonts w:eastAsia="SimSun"/>
                <w:kern w:val="2"/>
                <w:szCs w:val="22"/>
              </w:rPr>
            </w:pPr>
            <w:r w:rsidRPr="007530C6">
              <w:rPr>
                <w:rFonts w:eastAsia="SimSun"/>
              </w:rPr>
              <w:t>462.5 – 467.5 MHz</w:t>
            </w:r>
          </w:p>
        </w:tc>
        <w:tc>
          <w:tcPr>
            <w:tcW w:w="852" w:type="dxa"/>
            <w:tcBorders>
              <w:top w:val="single" w:sz="2" w:space="0" w:color="auto"/>
              <w:left w:val="single" w:sz="2" w:space="0" w:color="auto"/>
              <w:bottom w:val="single" w:sz="2" w:space="0" w:color="auto"/>
              <w:right w:val="single" w:sz="2" w:space="0" w:color="auto"/>
            </w:tcBorders>
            <w:hideMark/>
          </w:tcPr>
          <w:p w14:paraId="107C0DBE" w14:textId="77777777" w:rsidR="00BE770C" w:rsidRPr="007530C6" w:rsidRDefault="00BE770C" w:rsidP="005257FD">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0227F84F"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26DB0B6" w14:textId="77777777" w:rsidR="00BE770C" w:rsidRPr="007530C6" w:rsidRDefault="00BE770C" w:rsidP="005257FD">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 or n72.</w:t>
            </w:r>
          </w:p>
        </w:tc>
      </w:tr>
      <w:tr w:rsidR="00BE770C" w:rsidRPr="007530C6" w14:paraId="7549F5A8"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709370FF"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362CE1C" w14:textId="77777777" w:rsidR="00BE770C" w:rsidRPr="007530C6" w:rsidRDefault="00BE770C" w:rsidP="005257FD">
            <w:pPr>
              <w:pStyle w:val="TAC"/>
              <w:rPr>
                <w:rFonts w:eastAsia="SimSun"/>
                <w:kern w:val="2"/>
                <w:szCs w:val="22"/>
              </w:rPr>
            </w:pPr>
            <w:r w:rsidRPr="007530C6">
              <w:rPr>
                <w:rFonts w:eastAsia="SimSun"/>
              </w:rPr>
              <w:t>452.5 – 457.5 MHz</w:t>
            </w:r>
          </w:p>
        </w:tc>
        <w:tc>
          <w:tcPr>
            <w:tcW w:w="852" w:type="dxa"/>
            <w:tcBorders>
              <w:top w:val="single" w:sz="2" w:space="0" w:color="auto"/>
              <w:left w:val="single" w:sz="2" w:space="0" w:color="auto"/>
              <w:bottom w:val="single" w:sz="2" w:space="0" w:color="auto"/>
              <w:right w:val="single" w:sz="2" w:space="0" w:color="auto"/>
            </w:tcBorders>
            <w:hideMark/>
          </w:tcPr>
          <w:p w14:paraId="608A0287" w14:textId="77777777" w:rsidR="00BE770C" w:rsidRPr="007530C6" w:rsidRDefault="00BE770C" w:rsidP="005257FD">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298FE6A3"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108FBCC8" w14:textId="77777777" w:rsidR="00BE770C" w:rsidRPr="007530C6" w:rsidRDefault="00BE770C" w:rsidP="005257FD">
            <w:pPr>
              <w:pStyle w:val="TAL"/>
              <w:rPr>
                <w:rFonts w:eastAsia="SimSun" w:cs="Arial"/>
                <w:kern w:val="2"/>
                <w:szCs w:val="22"/>
                <w:lang w:eastAsia="ko-KR"/>
              </w:rPr>
            </w:pPr>
            <w:r>
              <w:rPr>
                <w:rFonts w:cs="Arial"/>
                <w:lang w:eastAsia="ko-KR"/>
              </w:rPr>
              <w:t>This requirement does not apply to repeater operating in band n3</w:t>
            </w:r>
            <w:r>
              <w:rPr>
                <w:rFonts w:eastAsia="SimSun" w:cs="Arial" w:hint="eastAsia"/>
                <w:lang w:val="en-US" w:eastAsia="zh-CN"/>
              </w:rPr>
              <w:t>1</w:t>
            </w:r>
            <w:r>
              <w:rPr>
                <w:rFonts w:cs="Arial"/>
                <w:lang w:eastAsia="ko-KR"/>
              </w:rPr>
              <w:t>, since it is already covered by the requirement in clause 6.5</w:t>
            </w:r>
            <w:r>
              <w:rPr>
                <w:rFonts w:eastAsia="SimSun" w:cs="Arial" w:hint="eastAsia"/>
                <w:lang w:val="en-US" w:eastAsia="zh-CN"/>
              </w:rPr>
              <w:t>.4.5</w:t>
            </w:r>
            <w:r>
              <w:rPr>
                <w:rFonts w:cs="Arial"/>
                <w:lang w:eastAsia="ko-KR"/>
              </w:rPr>
              <w:t>.2.</w:t>
            </w:r>
            <w:r>
              <w:rPr>
                <w:rFonts w:eastAsia="SimSun" w:cs="Arial" w:hint="eastAsia"/>
                <w:lang w:val="en-US" w:eastAsia="zh-CN"/>
              </w:rPr>
              <w:t xml:space="preserve"> </w:t>
            </w:r>
            <w:r>
              <w:rPr>
                <w:rFonts w:cs="Arial"/>
                <w:lang w:eastAsia="ko-KR"/>
              </w:rPr>
              <w:t>This requirement does not apply to repeater operating in band</w:t>
            </w:r>
            <w:r>
              <w:rPr>
                <w:rFonts w:eastAsia="SimSun" w:cs="Arial" w:hint="eastAsia"/>
                <w:lang w:val="en-US" w:eastAsia="zh-CN"/>
              </w:rPr>
              <w:t xml:space="preserve"> n72.</w:t>
            </w:r>
          </w:p>
        </w:tc>
      </w:tr>
      <w:tr w:rsidR="00BE770C" w:rsidRPr="007530C6" w14:paraId="6445F5FC"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162264B"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D63D341" w14:textId="77777777" w:rsidR="00BE770C" w:rsidRPr="007530C6" w:rsidRDefault="00BE770C" w:rsidP="005257FD">
            <w:pPr>
              <w:pStyle w:val="TAC"/>
              <w:rPr>
                <w:rFonts w:eastAsia="SimSun"/>
                <w:kern w:val="2"/>
                <w:szCs w:val="22"/>
              </w:rPr>
            </w:pPr>
            <w:r w:rsidRPr="007530C6">
              <w:rPr>
                <w:rFonts w:eastAsia="SimSun" w:cs="Arial"/>
              </w:rPr>
              <w:t>1452 – 1496 MHz</w:t>
            </w:r>
          </w:p>
        </w:tc>
        <w:tc>
          <w:tcPr>
            <w:tcW w:w="852" w:type="dxa"/>
            <w:tcBorders>
              <w:top w:val="single" w:sz="2" w:space="0" w:color="auto"/>
              <w:left w:val="single" w:sz="2" w:space="0" w:color="auto"/>
              <w:bottom w:val="single" w:sz="2" w:space="0" w:color="auto"/>
              <w:right w:val="single" w:sz="2" w:space="0" w:color="auto"/>
            </w:tcBorders>
            <w:hideMark/>
          </w:tcPr>
          <w:p w14:paraId="19AC2D72"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D58372B"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C4954C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n74, n75, n92 or n94.</w:t>
            </w:r>
          </w:p>
        </w:tc>
      </w:tr>
      <w:tr w:rsidR="00BE770C" w:rsidRPr="007530C6" w14:paraId="03D933EA"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FABE61" w14:textId="77777777" w:rsidR="00BE770C" w:rsidRPr="007530C6" w:rsidRDefault="00BE770C" w:rsidP="005257FD">
            <w:pPr>
              <w:pStyle w:val="TAL"/>
              <w:rPr>
                <w:rFonts w:eastAsia="SimSun" w:cs="Arial"/>
                <w:kern w:val="2"/>
                <w:szCs w:val="22"/>
              </w:rPr>
            </w:pPr>
            <w:r w:rsidRPr="007530C6">
              <w:rPr>
                <w:rFonts w:eastAsia="SimSun" w:cs="Arial"/>
              </w:rPr>
              <w:lastRenderedPageBreak/>
              <w:t>UTRA TDD Band a) or E-UTRA Band 33</w:t>
            </w:r>
          </w:p>
        </w:tc>
        <w:tc>
          <w:tcPr>
            <w:tcW w:w="1701" w:type="dxa"/>
            <w:tcBorders>
              <w:top w:val="single" w:sz="2" w:space="0" w:color="auto"/>
              <w:left w:val="single" w:sz="2" w:space="0" w:color="auto"/>
              <w:bottom w:val="single" w:sz="2" w:space="0" w:color="auto"/>
              <w:right w:val="single" w:sz="2" w:space="0" w:color="auto"/>
            </w:tcBorders>
            <w:hideMark/>
          </w:tcPr>
          <w:p w14:paraId="3066766A" w14:textId="77777777" w:rsidR="00BE770C" w:rsidRPr="007530C6" w:rsidRDefault="00BE770C" w:rsidP="005257FD">
            <w:pPr>
              <w:pStyle w:val="TAC"/>
              <w:rPr>
                <w:rFonts w:eastAsia="SimSun" w:cs="Arial"/>
                <w:kern w:val="2"/>
                <w:szCs w:val="22"/>
              </w:rPr>
            </w:pPr>
            <w:r w:rsidRPr="007530C6">
              <w:rPr>
                <w:rFonts w:eastAsia="SimSun" w:cs="Arial"/>
              </w:rPr>
              <w:t>1900 – 1920 MHz</w:t>
            </w:r>
          </w:p>
        </w:tc>
        <w:tc>
          <w:tcPr>
            <w:tcW w:w="852" w:type="dxa"/>
            <w:tcBorders>
              <w:top w:val="single" w:sz="2" w:space="0" w:color="auto"/>
              <w:left w:val="single" w:sz="2" w:space="0" w:color="auto"/>
              <w:bottom w:val="single" w:sz="2" w:space="0" w:color="auto"/>
              <w:right w:val="single" w:sz="2" w:space="0" w:color="auto"/>
            </w:tcBorders>
            <w:hideMark/>
          </w:tcPr>
          <w:p w14:paraId="65D99EFE"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8B551FC"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F1716FA" w14:textId="77777777" w:rsidR="00BE770C" w:rsidRPr="007530C6" w:rsidRDefault="00BE770C" w:rsidP="005257FD">
            <w:pPr>
              <w:pStyle w:val="TAL"/>
              <w:rPr>
                <w:rFonts w:eastAsia="SimSun" w:cs="Arial"/>
                <w:kern w:val="2"/>
                <w:szCs w:val="22"/>
                <w:lang w:eastAsia="ko-KR"/>
              </w:rPr>
            </w:pPr>
          </w:p>
        </w:tc>
      </w:tr>
      <w:tr w:rsidR="00BE770C" w:rsidRPr="007530C6" w14:paraId="701879A5"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EA9493C" w14:textId="77777777" w:rsidR="00BE770C" w:rsidRPr="007530C6" w:rsidRDefault="00BE770C" w:rsidP="005257FD">
            <w:pPr>
              <w:pStyle w:val="TAL"/>
              <w:rPr>
                <w:rFonts w:eastAsia="SimSun" w:cs="Arial"/>
                <w:kern w:val="2"/>
                <w:szCs w:val="22"/>
              </w:rPr>
            </w:pPr>
            <w:r w:rsidRPr="007530C6">
              <w:rPr>
                <w:rFonts w:eastAsia="SimSun" w:cs="Arial"/>
              </w:rPr>
              <w:t>UTRA TDD Band a) or E-UTRA Band 34 or NR band n34</w:t>
            </w:r>
          </w:p>
        </w:tc>
        <w:tc>
          <w:tcPr>
            <w:tcW w:w="1701" w:type="dxa"/>
            <w:tcBorders>
              <w:top w:val="single" w:sz="2" w:space="0" w:color="auto"/>
              <w:left w:val="single" w:sz="2" w:space="0" w:color="auto"/>
              <w:bottom w:val="single" w:sz="2" w:space="0" w:color="auto"/>
              <w:right w:val="single" w:sz="2" w:space="0" w:color="auto"/>
            </w:tcBorders>
            <w:hideMark/>
          </w:tcPr>
          <w:p w14:paraId="7F6B6998" w14:textId="77777777" w:rsidR="00BE770C" w:rsidRPr="007530C6" w:rsidRDefault="00BE770C" w:rsidP="005257FD">
            <w:pPr>
              <w:pStyle w:val="TAC"/>
              <w:rPr>
                <w:rFonts w:eastAsia="SimSun"/>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56BEF483"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B72F0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C9375B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n34.</w:t>
            </w:r>
          </w:p>
        </w:tc>
      </w:tr>
      <w:tr w:rsidR="00BE770C" w:rsidRPr="007530C6" w14:paraId="5B36633B"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5FFB2BD"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hideMark/>
          </w:tcPr>
          <w:p w14:paraId="6D78E9FA" w14:textId="77777777" w:rsidR="00BE770C" w:rsidRPr="007530C6" w:rsidRDefault="00BE770C" w:rsidP="005257FD">
            <w:pPr>
              <w:pStyle w:val="TAC"/>
              <w:rPr>
                <w:rFonts w:eastAsia="SimSun" w:cs="Arial"/>
                <w:kern w:val="2"/>
                <w:szCs w:val="22"/>
              </w:rPr>
            </w:pPr>
            <w:r w:rsidRPr="007530C6">
              <w:rPr>
                <w:rFonts w:eastAsia="SimSun" w:cs="Arial"/>
              </w:rPr>
              <w:t>1850 – 1910 MHz</w:t>
            </w:r>
          </w:p>
        </w:tc>
        <w:tc>
          <w:tcPr>
            <w:tcW w:w="852" w:type="dxa"/>
            <w:tcBorders>
              <w:top w:val="single" w:sz="2" w:space="0" w:color="auto"/>
              <w:left w:val="single" w:sz="2" w:space="0" w:color="auto"/>
              <w:bottom w:val="single" w:sz="2" w:space="0" w:color="auto"/>
              <w:right w:val="single" w:sz="2" w:space="0" w:color="auto"/>
            </w:tcBorders>
            <w:hideMark/>
          </w:tcPr>
          <w:p w14:paraId="52B51C9F"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917E2E5"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4682A94" w14:textId="77777777" w:rsidR="00BE770C" w:rsidRPr="007530C6" w:rsidRDefault="00BE770C" w:rsidP="005257FD">
            <w:pPr>
              <w:pStyle w:val="TAL"/>
              <w:rPr>
                <w:rFonts w:eastAsia="SimSun" w:cs="Arial"/>
                <w:kern w:val="2"/>
                <w:szCs w:val="22"/>
                <w:lang w:eastAsia="ko-KR"/>
              </w:rPr>
            </w:pPr>
          </w:p>
        </w:tc>
      </w:tr>
      <w:tr w:rsidR="00BE770C" w:rsidRPr="007530C6" w14:paraId="2794201D"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089A4D3"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4B851D0D" w14:textId="77777777" w:rsidR="00BE770C" w:rsidRPr="007530C6" w:rsidRDefault="00BE770C" w:rsidP="005257FD">
            <w:pPr>
              <w:pStyle w:val="TAC"/>
              <w:rPr>
                <w:rFonts w:eastAsia="SimSun"/>
                <w:kern w:val="2"/>
                <w:szCs w:val="22"/>
              </w:rPr>
            </w:pPr>
            <w:r w:rsidRPr="007530C6">
              <w:rPr>
                <w:rFonts w:eastAsia="SimSun" w:cs="Arial"/>
              </w:rPr>
              <w:t>1930 – 1990 MHz</w:t>
            </w:r>
          </w:p>
        </w:tc>
        <w:tc>
          <w:tcPr>
            <w:tcW w:w="852" w:type="dxa"/>
            <w:tcBorders>
              <w:top w:val="single" w:sz="2" w:space="0" w:color="auto"/>
              <w:left w:val="single" w:sz="2" w:space="0" w:color="auto"/>
              <w:bottom w:val="single" w:sz="2" w:space="0" w:color="auto"/>
              <w:right w:val="single" w:sz="2" w:space="0" w:color="auto"/>
            </w:tcBorders>
            <w:hideMark/>
          </w:tcPr>
          <w:p w14:paraId="4CB852DD"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64FCBA4"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E4426D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 or n25.</w:t>
            </w:r>
          </w:p>
        </w:tc>
      </w:tr>
      <w:tr w:rsidR="00BE770C" w:rsidRPr="007530C6" w14:paraId="7BCD7B47"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8A0CFF9"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4C5782AF" w14:textId="77777777" w:rsidR="00BE770C" w:rsidRPr="007530C6" w:rsidRDefault="00BE770C" w:rsidP="005257FD">
            <w:pPr>
              <w:pStyle w:val="TAC"/>
              <w:rPr>
                <w:rFonts w:eastAsia="SimSun"/>
                <w:kern w:val="2"/>
                <w:szCs w:val="22"/>
              </w:rPr>
            </w:pPr>
            <w:r w:rsidRPr="007530C6">
              <w:rPr>
                <w:rFonts w:eastAsia="SimSun" w:cs="Arial"/>
              </w:rPr>
              <w:t>1910 – 1930 MHz</w:t>
            </w:r>
          </w:p>
        </w:tc>
        <w:tc>
          <w:tcPr>
            <w:tcW w:w="852" w:type="dxa"/>
            <w:tcBorders>
              <w:top w:val="single" w:sz="2" w:space="0" w:color="auto"/>
              <w:left w:val="single" w:sz="2" w:space="0" w:color="auto"/>
              <w:bottom w:val="single" w:sz="2" w:space="0" w:color="auto"/>
              <w:right w:val="single" w:sz="2" w:space="0" w:color="auto"/>
            </w:tcBorders>
            <w:hideMark/>
          </w:tcPr>
          <w:p w14:paraId="543D5DE6"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14810BA"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4B6970C" w14:textId="77777777" w:rsidR="00BE770C" w:rsidRPr="007530C6" w:rsidRDefault="00BE770C" w:rsidP="005257FD">
            <w:pPr>
              <w:pStyle w:val="TAL"/>
              <w:rPr>
                <w:rFonts w:eastAsia="SimSun" w:cs="Arial"/>
                <w:kern w:val="2"/>
                <w:szCs w:val="22"/>
                <w:lang w:eastAsia="ko-KR"/>
              </w:rPr>
            </w:pPr>
          </w:p>
        </w:tc>
      </w:tr>
      <w:tr w:rsidR="00BE770C" w:rsidRPr="007530C6" w14:paraId="0A96A166"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4FF3D6B" w14:textId="77777777" w:rsidR="00BE770C" w:rsidRPr="007530C6" w:rsidRDefault="00BE770C" w:rsidP="005257FD">
            <w:pPr>
              <w:pStyle w:val="TAL"/>
              <w:rPr>
                <w:rFonts w:eastAsia="SimSun" w:cs="Arial"/>
                <w:kern w:val="2"/>
                <w:szCs w:val="22"/>
              </w:rPr>
            </w:pPr>
            <w:r w:rsidRPr="007530C6">
              <w:rPr>
                <w:rFonts w:eastAsia="SimSun"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EE3F7A2" w14:textId="77777777" w:rsidR="00BE770C" w:rsidRPr="007530C6" w:rsidRDefault="00BE770C" w:rsidP="005257FD">
            <w:pPr>
              <w:pStyle w:val="TAC"/>
              <w:rPr>
                <w:rFonts w:eastAsia="SimSun"/>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2A9FB973"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C9A421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4E5AFD0"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n38. </w:t>
            </w:r>
          </w:p>
        </w:tc>
      </w:tr>
      <w:tr w:rsidR="00BE770C" w:rsidRPr="007530C6" w14:paraId="0398ACD8"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FBA6992"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TDD Band f) or E-UTRA Band 39</w:t>
            </w:r>
            <w:r w:rsidRPr="007530C6">
              <w:rPr>
                <w:rFonts w:eastAsia="SimSun" w:cs="Arial"/>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3D70E3A0" w14:textId="77777777" w:rsidR="00BE770C" w:rsidRPr="007530C6" w:rsidRDefault="00BE770C" w:rsidP="005257FD">
            <w:pPr>
              <w:pStyle w:val="TAC"/>
              <w:rPr>
                <w:rFonts w:eastAsia="SimSun"/>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2ED945F2"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05D2011"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FA40D2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n39.</w:t>
            </w:r>
          </w:p>
        </w:tc>
      </w:tr>
      <w:tr w:rsidR="00BE770C" w:rsidRPr="007530C6" w14:paraId="69775655"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2B85B5" w14:textId="77777777" w:rsidR="00BE770C" w:rsidRPr="007530C6" w:rsidRDefault="00BE770C" w:rsidP="005257FD">
            <w:pPr>
              <w:pStyle w:val="TAL"/>
              <w:rPr>
                <w:rFonts w:eastAsia="SimSun" w:cs="Arial"/>
                <w:kern w:val="2"/>
                <w:szCs w:val="22"/>
                <w:lang w:val="sv-SE"/>
              </w:rPr>
            </w:pPr>
            <w:r w:rsidRPr="007530C6">
              <w:rPr>
                <w:rFonts w:eastAsia="SimSun"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hideMark/>
          </w:tcPr>
          <w:p w14:paraId="07B51CD1" w14:textId="77777777" w:rsidR="00BE770C" w:rsidRPr="007530C6" w:rsidRDefault="00BE770C" w:rsidP="005257FD">
            <w:pPr>
              <w:pStyle w:val="TAC"/>
              <w:rPr>
                <w:rFonts w:eastAsia="SimSun"/>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A1F29E9"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8979B06"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2304A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n30 or n40.</w:t>
            </w:r>
          </w:p>
        </w:tc>
      </w:tr>
      <w:tr w:rsidR="00BE770C" w:rsidRPr="007530C6" w14:paraId="7E7FBC80"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237F3E4" w14:textId="77777777" w:rsidR="00BE770C" w:rsidRPr="007530C6" w:rsidRDefault="00BE770C" w:rsidP="005257FD">
            <w:pPr>
              <w:pStyle w:val="TAL"/>
              <w:rPr>
                <w:rFonts w:eastAsia="SimSun" w:cs="Arial"/>
                <w:kern w:val="2"/>
                <w:szCs w:val="22"/>
              </w:rPr>
            </w:pPr>
            <w:r w:rsidRPr="007530C6">
              <w:rPr>
                <w:rFonts w:eastAsia="SimSun" w:cs="Arial"/>
              </w:rPr>
              <w:t>E-UTRA Band 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579432B7" w14:textId="77777777" w:rsidR="00BE770C" w:rsidRPr="007530C6" w:rsidRDefault="00BE770C" w:rsidP="005257FD">
            <w:pPr>
              <w:pStyle w:val="TAC"/>
              <w:rPr>
                <w:rFonts w:eastAsia="SimSun"/>
                <w:kern w:val="2"/>
                <w:szCs w:val="22"/>
              </w:rPr>
            </w:pPr>
            <w:r w:rsidRPr="007530C6">
              <w:rPr>
                <w:rFonts w:eastAsia="SimSun" w:cs="Arial"/>
              </w:rPr>
              <w:t>2496 – 2690 MHz</w:t>
            </w:r>
          </w:p>
        </w:tc>
        <w:tc>
          <w:tcPr>
            <w:tcW w:w="852" w:type="dxa"/>
            <w:tcBorders>
              <w:top w:val="single" w:sz="2" w:space="0" w:color="auto"/>
              <w:left w:val="single" w:sz="2" w:space="0" w:color="auto"/>
              <w:bottom w:val="single" w:sz="2" w:space="0" w:color="auto"/>
              <w:right w:val="single" w:sz="2" w:space="0" w:color="auto"/>
            </w:tcBorders>
            <w:hideMark/>
          </w:tcPr>
          <w:p w14:paraId="6B6A7BDB"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F1E778B"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EDCFA6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is not applicable to repeater operating in Band n41, n53 or [n90].</w:t>
            </w:r>
          </w:p>
        </w:tc>
      </w:tr>
      <w:tr w:rsidR="00BE770C" w:rsidRPr="007530C6" w14:paraId="0322B85D"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56F6E6B" w14:textId="77777777" w:rsidR="00BE770C" w:rsidRPr="007530C6" w:rsidRDefault="00BE770C" w:rsidP="005257FD">
            <w:pPr>
              <w:pStyle w:val="TAL"/>
              <w:rPr>
                <w:rFonts w:eastAsia="SimSun" w:cs="Arial"/>
                <w:kern w:val="2"/>
                <w:szCs w:val="22"/>
              </w:rPr>
            </w:pPr>
            <w:r w:rsidRPr="007530C6">
              <w:rPr>
                <w:rFonts w:eastAsia="SimSun" w:cs="Arial"/>
              </w:rPr>
              <w:t>E-UTRA Band 42</w:t>
            </w:r>
          </w:p>
        </w:tc>
        <w:tc>
          <w:tcPr>
            <w:tcW w:w="1701" w:type="dxa"/>
            <w:tcBorders>
              <w:top w:val="single" w:sz="2" w:space="0" w:color="auto"/>
              <w:left w:val="single" w:sz="2" w:space="0" w:color="auto"/>
              <w:bottom w:val="single" w:sz="2" w:space="0" w:color="auto"/>
              <w:right w:val="single" w:sz="2" w:space="0" w:color="auto"/>
            </w:tcBorders>
            <w:hideMark/>
          </w:tcPr>
          <w:p w14:paraId="1EEBB259" w14:textId="77777777" w:rsidR="00BE770C" w:rsidRPr="007530C6" w:rsidRDefault="00BE770C" w:rsidP="005257FD">
            <w:pPr>
              <w:pStyle w:val="TAC"/>
              <w:rPr>
                <w:rFonts w:eastAsia="SimSun"/>
                <w:kern w:val="2"/>
                <w:szCs w:val="22"/>
              </w:rPr>
            </w:pPr>
            <w:r w:rsidRPr="007530C6">
              <w:rPr>
                <w:rFonts w:eastAsia="SimSun" w:cs="Arial"/>
              </w:rPr>
              <w:t>3400 – 3600 MHz</w:t>
            </w:r>
          </w:p>
        </w:tc>
        <w:tc>
          <w:tcPr>
            <w:tcW w:w="852" w:type="dxa"/>
            <w:tcBorders>
              <w:top w:val="single" w:sz="2" w:space="0" w:color="auto"/>
              <w:left w:val="single" w:sz="2" w:space="0" w:color="auto"/>
              <w:bottom w:val="single" w:sz="2" w:space="0" w:color="auto"/>
              <w:right w:val="single" w:sz="2" w:space="0" w:color="auto"/>
            </w:tcBorders>
            <w:hideMark/>
          </w:tcPr>
          <w:p w14:paraId="5325D201"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CF649C0"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F783F5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E770C" w:rsidRPr="007530C6" w14:paraId="3DF61A97"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6076D66" w14:textId="77777777" w:rsidR="00BE770C" w:rsidRPr="007530C6" w:rsidRDefault="00BE770C" w:rsidP="005257FD">
            <w:pPr>
              <w:pStyle w:val="TAL"/>
              <w:rPr>
                <w:rFonts w:eastAsia="SimSun" w:cs="Arial"/>
                <w:kern w:val="2"/>
                <w:szCs w:val="22"/>
              </w:rPr>
            </w:pPr>
            <w:r w:rsidRPr="007530C6">
              <w:rPr>
                <w:rFonts w:eastAsia="SimSun" w:cs="Arial"/>
              </w:rPr>
              <w:t>E-UTRA Band 43</w:t>
            </w:r>
          </w:p>
        </w:tc>
        <w:tc>
          <w:tcPr>
            <w:tcW w:w="1701" w:type="dxa"/>
            <w:tcBorders>
              <w:top w:val="single" w:sz="2" w:space="0" w:color="auto"/>
              <w:left w:val="single" w:sz="2" w:space="0" w:color="auto"/>
              <w:bottom w:val="single" w:sz="2" w:space="0" w:color="auto"/>
              <w:right w:val="single" w:sz="2" w:space="0" w:color="auto"/>
            </w:tcBorders>
            <w:hideMark/>
          </w:tcPr>
          <w:p w14:paraId="45FCC2F0" w14:textId="77777777" w:rsidR="00BE770C" w:rsidRPr="007530C6" w:rsidRDefault="00BE770C" w:rsidP="005257FD">
            <w:pPr>
              <w:pStyle w:val="TAC"/>
              <w:rPr>
                <w:rFonts w:eastAsia="SimSun"/>
                <w:kern w:val="2"/>
                <w:szCs w:val="22"/>
              </w:rPr>
            </w:pPr>
            <w:r w:rsidRPr="007530C6">
              <w:rPr>
                <w:rFonts w:eastAsia="SimSun" w:cs="Arial"/>
              </w:rPr>
              <w:t>3600 – 3800 MHz</w:t>
            </w:r>
          </w:p>
        </w:tc>
        <w:tc>
          <w:tcPr>
            <w:tcW w:w="852" w:type="dxa"/>
            <w:tcBorders>
              <w:top w:val="single" w:sz="2" w:space="0" w:color="auto"/>
              <w:left w:val="single" w:sz="2" w:space="0" w:color="auto"/>
              <w:bottom w:val="single" w:sz="2" w:space="0" w:color="auto"/>
              <w:right w:val="single" w:sz="2" w:space="0" w:color="auto"/>
            </w:tcBorders>
            <w:hideMark/>
          </w:tcPr>
          <w:p w14:paraId="0CCF5CB7"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A247EB3"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1D3E9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E770C" w:rsidRPr="007530C6" w14:paraId="0E56092F"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566EB7F" w14:textId="77777777" w:rsidR="00BE770C" w:rsidRPr="007530C6" w:rsidRDefault="00BE770C" w:rsidP="005257FD">
            <w:pPr>
              <w:pStyle w:val="TAL"/>
              <w:rPr>
                <w:rFonts w:eastAsia="SimSun" w:cs="Arial"/>
                <w:kern w:val="2"/>
                <w:szCs w:val="22"/>
              </w:rPr>
            </w:pPr>
            <w:r w:rsidRPr="007530C6">
              <w:rPr>
                <w:rFonts w:eastAsia="SimSun" w:cs="Arial"/>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78653C67" w14:textId="77777777" w:rsidR="00BE770C" w:rsidRPr="007530C6" w:rsidRDefault="00BE770C" w:rsidP="005257FD">
            <w:pPr>
              <w:pStyle w:val="TAC"/>
              <w:rPr>
                <w:rFonts w:eastAsia="SimSun"/>
                <w:kern w:val="2"/>
                <w:szCs w:val="22"/>
              </w:rPr>
            </w:pPr>
            <w:r w:rsidRPr="007530C6">
              <w:rPr>
                <w:rFonts w:eastAsia="SimSun" w:cs="Arial"/>
              </w:rPr>
              <w:t>703 – 803 MHz</w:t>
            </w:r>
          </w:p>
        </w:tc>
        <w:tc>
          <w:tcPr>
            <w:tcW w:w="852" w:type="dxa"/>
            <w:tcBorders>
              <w:top w:val="single" w:sz="2" w:space="0" w:color="auto"/>
              <w:left w:val="single" w:sz="2" w:space="0" w:color="auto"/>
              <w:bottom w:val="single" w:sz="2" w:space="0" w:color="auto"/>
              <w:right w:val="single" w:sz="2" w:space="0" w:color="auto"/>
            </w:tcBorders>
            <w:hideMark/>
          </w:tcPr>
          <w:p w14:paraId="5ECB3061"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40BE7E9"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7CC93F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is not applicable to repeater operating in Band n28.</w:t>
            </w:r>
          </w:p>
        </w:tc>
      </w:tr>
      <w:tr w:rsidR="00BE770C" w:rsidRPr="007530C6" w14:paraId="6668EFCC"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5AB135D" w14:textId="77777777" w:rsidR="00BE770C" w:rsidRPr="007530C6" w:rsidRDefault="00BE770C" w:rsidP="005257FD">
            <w:pPr>
              <w:pStyle w:val="TAL"/>
              <w:rPr>
                <w:rFonts w:eastAsia="SimSun" w:cs="Arial"/>
                <w:kern w:val="2"/>
                <w:szCs w:val="22"/>
              </w:rPr>
            </w:pPr>
            <w:r w:rsidRPr="007530C6">
              <w:rPr>
                <w:rFonts w:eastAsia="SimSun" w:cs="Arial"/>
                <w:szCs w:val="18"/>
              </w:rPr>
              <w:t>E-UTRA Band 45</w:t>
            </w:r>
          </w:p>
        </w:tc>
        <w:tc>
          <w:tcPr>
            <w:tcW w:w="1701" w:type="dxa"/>
            <w:tcBorders>
              <w:top w:val="single" w:sz="2" w:space="0" w:color="auto"/>
              <w:left w:val="single" w:sz="2" w:space="0" w:color="auto"/>
              <w:bottom w:val="single" w:sz="2" w:space="0" w:color="auto"/>
              <w:right w:val="single" w:sz="2" w:space="0" w:color="auto"/>
            </w:tcBorders>
            <w:hideMark/>
          </w:tcPr>
          <w:p w14:paraId="5F128E9B" w14:textId="77777777" w:rsidR="00BE770C" w:rsidRPr="007530C6" w:rsidRDefault="00BE770C" w:rsidP="005257FD">
            <w:pPr>
              <w:pStyle w:val="TAC"/>
              <w:rPr>
                <w:rFonts w:eastAsia="SimSun"/>
                <w:kern w:val="2"/>
                <w:szCs w:val="22"/>
              </w:rPr>
            </w:pPr>
            <w:r w:rsidRPr="007530C6">
              <w:rPr>
                <w:rFonts w:eastAsia="SimSun" w:cs="Arial"/>
                <w:szCs w:val="18"/>
              </w:rPr>
              <w:t>1447 – 1467 MHz</w:t>
            </w:r>
          </w:p>
        </w:tc>
        <w:tc>
          <w:tcPr>
            <w:tcW w:w="852" w:type="dxa"/>
            <w:tcBorders>
              <w:top w:val="single" w:sz="2" w:space="0" w:color="auto"/>
              <w:left w:val="single" w:sz="2" w:space="0" w:color="auto"/>
              <w:bottom w:val="single" w:sz="2" w:space="0" w:color="auto"/>
              <w:right w:val="single" w:sz="2" w:space="0" w:color="auto"/>
            </w:tcBorders>
            <w:hideMark/>
          </w:tcPr>
          <w:p w14:paraId="65F5B682" w14:textId="77777777" w:rsidR="00BE770C" w:rsidRPr="007530C6" w:rsidRDefault="00BE770C" w:rsidP="005257FD">
            <w:pPr>
              <w:pStyle w:val="TAC"/>
              <w:rPr>
                <w:rFonts w:eastAsia="SimSun"/>
                <w:kern w:val="2"/>
                <w:szCs w:val="22"/>
              </w:rPr>
            </w:pPr>
            <w:r w:rsidRPr="007530C6">
              <w:rPr>
                <w:rFonts w:eastAsia="SimSun" w:cs="Arial"/>
                <w:szCs w:val="18"/>
              </w:rPr>
              <w:t>-52 dBm</w:t>
            </w:r>
          </w:p>
        </w:tc>
        <w:tc>
          <w:tcPr>
            <w:tcW w:w="1418" w:type="dxa"/>
            <w:tcBorders>
              <w:top w:val="single" w:sz="2" w:space="0" w:color="auto"/>
              <w:left w:val="single" w:sz="2" w:space="0" w:color="auto"/>
              <w:bottom w:val="single" w:sz="2" w:space="0" w:color="auto"/>
              <w:right w:val="single" w:sz="2" w:space="0" w:color="auto"/>
            </w:tcBorders>
            <w:hideMark/>
          </w:tcPr>
          <w:p w14:paraId="1E679024" w14:textId="77777777" w:rsidR="00BE770C" w:rsidRPr="007530C6" w:rsidRDefault="00BE770C" w:rsidP="005257FD">
            <w:pPr>
              <w:pStyle w:val="TAC"/>
              <w:rPr>
                <w:rFonts w:eastAsia="SimSun"/>
                <w:kern w:val="2"/>
                <w:szCs w:val="22"/>
              </w:rPr>
            </w:pPr>
            <w:r w:rsidRPr="007530C6">
              <w:rPr>
                <w:rFonts w:eastAsia="SimSun" w:cs="Arial"/>
                <w:szCs w:val="18"/>
              </w:rPr>
              <w:t>1 MHz</w:t>
            </w:r>
          </w:p>
        </w:tc>
        <w:tc>
          <w:tcPr>
            <w:tcW w:w="4424" w:type="dxa"/>
            <w:tcBorders>
              <w:top w:val="single" w:sz="2" w:space="0" w:color="auto"/>
              <w:left w:val="single" w:sz="2" w:space="0" w:color="auto"/>
              <w:bottom w:val="single" w:sz="2" w:space="0" w:color="auto"/>
              <w:right w:val="single" w:sz="2" w:space="0" w:color="auto"/>
            </w:tcBorders>
          </w:tcPr>
          <w:p w14:paraId="061172AC" w14:textId="77777777" w:rsidR="00BE770C" w:rsidRPr="007530C6" w:rsidRDefault="00BE770C" w:rsidP="005257FD">
            <w:pPr>
              <w:pStyle w:val="TAL"/>
              <w:rPr>
                <w:rFonts w:eastAsia="SimSun" w:cs="Arial"/>
                <w:kern w:val="2"/>
                <w:szCs w:val="22"/>
                <w:lang w:eastAsia="ko-KR"/>
              </w:rPr>
            </w:pPr>
          </w:p>
        </w:tc>
      </w:tr>
      <w:tr w:rsidR="00BE770C" w:rsidRPr="007530C6" w14:paraId="52E5C3AC"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2C4519B" w14:textId="77777777" w:rsidR="00BE770C" w:rsidRPr="007530C6" w:rsidRDefault="00BE770C" w:rsidP="005257FD">
            <w:pPr>
              <w:pStyle w:val="TAL"/>
              <w:rPr>
                <w:rFonts w:eastAsia="SimSun" w:cs="Arial"/>
                <w:kern w:val="2"/>
                <w:szCs w:val="22"/>
              </w:rPr>
            </w:pPr>
            <w:r w:rsidRPr="007530C6">
              <w:rPr>
                <w:rFonts w:eastAsia="SimSun" w:cs="Arial"/>
              </w:rPr>
              <w:t>E-UTRA Band 46</w:t>
            </w:r>
          </w:p>
        </w:tc>
        <w:tc>
          <w:tcPr>
            <w:tcW w:w="1701" w:type="dxa"/>
            <w:tcBorders>
              <w:top w:val="single" w:sz="2" w:space="0" w:color="auto"/>
              <w:left w:val="single" w:sz="2" w:space="0" w:color="auto"/>
              <w:bottom w:val="single" w:sz="2" w:space="0" w:color="auto"/>
              <w:right w:val="single" w:sz="2" w:space="0" w:color="auto"/>
            </w:tcBorders>
            <w:hideMark/>
          </w:tcPr>
          <w:p w14:paraId="207B81C0" w14:textId="77777777" w:rsidR="00BE770C" w:rsidRPr="007530C6" w:rsidRDefault="00BE770C" w:rsidP="005257FD">
            <w:pPr>
              <w:pStyle w:val="TAC"/>
              <w:rPr>
                <w:rFonts w:eastAsia="SimSun"/>
                <w:kern w:val="2"/>
                <w:szCs w:val="22"/>
              </w:rPr>
            </w:pPr>
            <w:r w:rsidRPr="007530C6">
              <w:rPr>
                <w:rFonts w:eastAsia="SimSun" w:cs="Arial"/>
              </w:rPr>
              <w:t>5150 – 5925 MHz</w:t>
            </w:r>
          </w:p>
        </w:tc>
        <w:tc>
          <w:tcPr>
            <w:tcW w:w="852" w:type="dxa"/>
            <w:tcBorders>
              <w:top w:val="single" w:sz="2" w:space="0" w:color="auto"/>
              <w:left w:val="single" w:sz="2" w:space="0" w:color="auto"/>
              <w:bottom w:val="single" w:sz="2" w:space="0" w:color="auto"/>
              <w:right w:val="single" w:sz="2" w:space="0" w:color="auto"/>
            </w:tcBorders>
            <w:hideMark/>
          </w:tcPr>
          <w:p w14:paraId="3D2D5F71"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0B350D7"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A30F2F7" w14:textId="77777777" w:rsidR="00BE770C" w:rsidRPr="007530C6" w:rsidRDefault="00BE770C" w:rsidP="005257FD">
            <w:pPr>
              <w:pStyle w:val="TAL"/>
              <w:rPr>
                <w:rFonts w:ascii="CG Times (WN)" w:eastAsia="SimSun" w:hAnsi="CG Times (WN)" w:cs="SimSun"/>
              </w:rPr>
            </w:pPr>
          </w:p>
        </w:tc>
      </w:tr>
      <w:tr w:rsidR="00BE770C" w:rsidRPr="007530C6" w14:paraId="7D0D1D78"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390846F" w14:textId="77777777" w:rsidR="00BE770C" w:rsidRPr="007530C6" w:rsidRDefault="00BE770C" w:rsidP="005257FD">
            <w:pPr>
              <w:pStyle w:val="TAL"/>
              <w:rPr>
                <w:rFonts w:eastAsia="SimSun" w:cs="Arial"/>
                <w:kern w:val="2"/>
                <w:szCs w:val="22"/>
              </w:rPr>
            </w:pPr>
            <w:r w:rsidRPr="007530C6">
              <w:rPr>
                <w:rFonts w:eastAsia="SimSun" w:cs="Arial"/>
              </w:rPr>
              <w:t>E-UTRA Band 47</w:t>
            </w:r>
          </w:p>
        </w:tc>
        <w:tc>
          <w:tcPr>
            <w:tcW w:w="1701" w:type="dxa"/>
            <w:tcBorders>
              <w:top w:val="single" w:sz="2" w:space="0" w:color="auto"/>
              <w:left w:val="single" w:sz="2" w:space="0" w:color="auto"/>
              <w:bottom w:val="single" w:sz="2" w:space="0" w:color="auto"/>
              <w:right w:val="single" w:sz="2" w:space="0" w:color="auto"/>
            </w:tcBorders>
            <w:hideMark/>
          </w:tcPr>
          <w:p w14:paraId="6A358631" w14:textId="77777777" w:rsidR="00BE770C" w:rsidRPr="007530C6" w:rsidRDefault="00BE770C" w:rsidP="005257FD">
            <w:pPr>
              <w:pStyle w:val="TAC"/>
              <w:rPr>
                <w:rFonts w:eastAsia="SimSun"/>
                <w:kern w:val="2"/>
                <w:szCs w:val="22"/>
              </w:rPr>
            </w:pPr>
            <w:r w:rsidRPr="007530C6">
              <w:rPr>
                <w:rFonts w:eastAsia="SimSun" w:cs="Arial"/>
              </w:rPr>
              <w:t>5855 – 5925 MHz</w:t>
            </w:r>
          </w:p>
        </w:tc>
        <w:tc>
          <w:tcPr>
            <w:tcW w:w="852" w:type="dxa"/>
            <w:tcBorders>
              <w:top w:val="single" w:sz="2" w:space="0" w:color="auto"/>
              <w:left w:val="single" w:sz="2" w:space="0" w:color="auto"/>
              <w:bottom w:val="single" w:sz="2" w:space="0" w:color="auto"/>
              <w:right w:val="single" w:sz="2" w:space="0" w:color="auto"/>
            </w:tcBorders>
            <w:hideMark/>
          </w:tcPr>
          <w:p w14:paraId="2269E6E9"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3CC3BB4"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D1B5808" w14:textId="77777777" w:rsidR="00BE770C" w:rsidRPr="007530C6" w:rsidRDefault="00BE770C" w:rsidP="005257FD">
            <w:pPr>
              <w:pStyle w:val="TAL"/>
              <w:rPr>
                <w:rFonts w:eastAsia="SimSun" w:cs="Arial"/>
                <w:kern w:val="2"/>
                <w:szCs w:val="22"/>
                <w:lang w:eastAsia="ko-KR"/>
              </w:rPr>
            </w:pPr>
          </w:p>
        </w:tc>
      </w:tr>
      <w:tr w:rsidR="00BE770C" w:rsidRPr="007530C6" w14:paraId="4D3AB212"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B307A61" w14:textId="77777777" w:rsidR="00BE770C" w:rsidRPr="007530C6" w:rsidRDefault="00BE770C" w:rsidP="005257FD">
            <w:pPr>
              <w:pStyle w:val="TAL"/>
              <w:rPr>
                <w:rFonts w:eastAsia="SimSun" w:cs="Arial"/>
                <w:kern w:val="2"/>
                <w:szCs w:val="22"/>
              </w:rPr>
            </w:pPr>
            <w:r w:rsidRPr="007530C6">
              <w:rPr>
                <w:rFonts w:eastAsia="SimSun" w:cs="Arial"/>
              </w:rPr>
              <w:t>E-UTRA Band 48 or NR Band n48</w:t>
            </w:r>
          </w:p>
        </w:tc>
        <w:tc>
          <w:tcPr>
            <w:tcW w:w="1701" w:type="dxa"/>
            <w:tcBorders>
              <w:top w:val="single" w:sz="2" w:space="0" w:color="auto"/>
              <w:left w:val="single" w:sz="2" w:space="0" w:color="auto"/>
              <w:bottom w:val="single" w:sz="2" w:space="0" w:color="auto"/>
              <w:right w:val="single" w:sz="2" w:space="0" w:color="auto"/>
            </w:tcBorders>
            <w:hideMark/>
          </w:tcPr>
          <w:p w14:paraId="0DD3C9C3" w14:textId="77777777" w:rsidR="00BE770C" w:rsidRPr="007530C6" w:rsidRDefault="00BE770C" w:rsidP="005257FD">
            <w:pPr>
              <w:pStyle w:val="TAC"/>
              <w:rPr>
                <w:rFonts w:eastAsia="SimSun"/>
                <w:kern w:val="2"/>
                <w:szCs w:val="22"/>
              </w:rPr>
            </w:pPr>
            <w:r w:rsidRPr="007530C6">
              <w:rPr>
                <w:rFonts w:eastAsia="SimSun" w:cs="Arial"/>
              </w:rPr>
              <w:t>3550 – 3700 MHz</w:t>
            </w:r>
          </w:p>
        </w:tc>
        <w:tc>
          <w:tcPr>
            <w:tcW w:w="852" w:type="dxa"/>
            <w:tcBorders>
              <w:top w:val="single" w:sz="2" w:space="0" w:color="auto"/>
              <w:left w:val="single" w:sz="2" w:space="0" w:color="auto"/>
              <w:bottom w:val="single" w:sz="2" w:space="0" w:color="auto"/>
              <w:right w:val="single" w:sz="2" w:space="0" w:color="auto"/>
            </w:tcBorders>
            <w:hideMark/>
          </w:tcPr>
          <w:p w14:paraId="10EFEE52"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F968745"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D046D9"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is not applicable to repeater operating in Band n48, n77 or n78.</w:t>
            </w:r>
          </w:p>
        </w:tc>
      </w:tr>
      <w:tr w:rsidR="00BE770C" w:rsidRPr="007530C6" w14:paraId="34724E36"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FCE4211" w14:textId="77777777" w:rsidR="00BE770C" w:rsidRPr="007530C6" w:rsidRDefault="00BE770C" w:rsidP="005257FD">
            <w:pPr>
              <w:pStyle w:val="TAL"/>
              <w:rPr>
                <w:rFonts w:eastAsia="SimSun" w:cs="Arial"/>
                <w:kern w:val="2"/>
                <w:szCs w:val="22"/>
              </w:rPr>
            </w:pPr>
            <w:r w:rsidRPr="007530C6">
              <w:rPr>
                <w:rFonts w:eastAsia="SimSun" w:cs="Arial"/>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06C964BD" w14:textId="77777777" w:rsidR="00BE770C" w:rsidRPr="007530C6" w:rsidRDefault="00BE770C" w:rsidP="005257FD">
            <w:pPr>
              <w:pStyle w:val="TAC"/>
              <w:rPr>
                <w:rFonts w:eastAsia="SimSun"/>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72A62F9"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023F321"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E32F87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602EE5C0"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2F3FF7" w14:textId="77777777" w:rsidR="00BE770C" w:rsidRPr="007530C6" w:rsidRDefault="00BE770C" w:rsidP="005257FD">
            <w:pPr>
              <w:pStyle w:val="TAL"/>
              <w:rPr>
                <w:rFonts w:eastAsia="SimSun" w:cs="Arial"/>
                <w:kern w:val="2"/>
                <w:szCs w:val="22"/>
              </w:rPr>
            </w:pPr>
            <w:r w:rsidRPr="007530C6">
              <w:rPr>
                <w:rFonts w:eastAsia="SimSun" w:cs="Arial"/>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4FB5B21C" w14:textId="77777777" w:rsidR="00BE770C" w:rsidRPr="007530C6" w:rsidRDefault="00BE770C" w:rsidP="005257FD">
            <w:pPr>
              <w:pStyle w:val="TAC"/>
              <w:rPr>
                <w:rFonts w:eastAsia="SimSun"/>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087EABAD" w14:textId="77777777" w:rsidR="00BE770C" w:rsidRPr="007530C6" w:rsidRDefault="00BE770C" w:rsidP="005257FD">
            <w:pPr>
              <w:pStyle w:val="TAC"/>
              <w:rPr>
                <w:rFonts w:eastAsia="SimSun"/>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E8CB49B" w14:textId="77777777" w:rsidR="00BE770C" w:rsidRPr="007530C6" w:rsidRDefault="00BE770C" w:rsidP="005257FD">
            <w:pPr>
              <w:pStyle w:val="TAC"/>
              <w:rPr>
                <w:rFonts w:eastAsia="SimSun"/>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6F9975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3CDFCFAA" w14:textId="77777777" w:rsidTr="005257F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0230E32D" w14:textId="77777777" w:rsidR="00BE770C" w:rsidRPr="007530C6" w:rsidRDefault="00BE770C" w:rsidP="005257FD">
            <w:pPr>
              <w:pStyle w:val="TAL"/>
              <w:rPr>
                <w:rFonts w:eastAsia="SimSun" w:cs="Arial"/>
                <w:kern w:val="2"/>
                <w:szCs w:val="22"/>
              </w:rPr>
            </w:pPr>
            <w:r w:rsidRPr="007530C6">
              <w:rPr>
                <w:rFonts w:eastAsia="SimSun" w:cs="Arial"/>
              </w:rPr>
              <w:t>E-UTRA Band 53 or NR Band n53</w:t>
            </w:r>
          </w:p>
        </w:tc>
        <w:tc>
          <w:tcPr>
            <w:tcW w:w="1701" w:type="dxa"/>
            <w:tcBorders>
              <w:top w:val="single" w:sz="2" w:space="0" w:color="auto"/>
              <w:left w:val="single" w:sz="2" w:space="0" w:color="auto"/>
              <w:bottom w:val="single" w:sz="2" w:space="0" w:color="auto"/>
              <w:right w:val="single" w:sz="2" w:space="0" w:color="auto"/>
            </w:tcBorders>
            <w:hideMark/>
          </w:tcPr>
          <w:p w14:paraId="2887E275" w14:textId="77777777" w:rsidR="00BE770C" w:rsidRPr="007530C6" w:rsidRDefault="00BE770C" w:rsidP="005257FD">
            <w:pPr>
              <w:pStyle w:val="TAC"/>
              <w:rPr>
                <w:rFonts w:eastAsia="SimSun" w:cs="Arial"/>
                <w:kern w:val="2"/>
                <w:szCs w:val="22"/>
              </w:rPr>
            </w:pPr>
            <w:r w:rsidRPr="007530C6">
              <w:rPr>
                <w:rFonts w:eastAsia="SimSun" w:cs="Arial"/>
              </w:rPr>
              <w:t>2483.5 - 2495 MHz</w:t>
            </w:r>
          </w:p>
        </w:tc>
        <w:tc>
          <w:tcPr>
            <w:tcW w:w="852" w:type="dxa"/>
            <w:tcBorders>
              <w:top w:val="single" w:sz="2" w:space="0" w:color="auto"/>
              <w:left w:val="single" w:sz="2" w:space="0" w:color="auto"/>
              <w:bottom w:val="single" w:sz="2" w:space="0" w:color="auto"/>
              <w:right w:val="single" w:sz="2" w:space="0" w:color="auto"/>
            </w:tcBorders>
            <w:hideMark/>
          </w:tcPr>
          <w:p w14:paraId="00076353"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67A0FD7"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3BE76C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n41, n53 or n90.</w:t>
            </w:r>
          </w:p>
        </w:tc>
      </w:tr>
      <w:tr w:rsidR="00BE770C" w:rsidRPr="007530C6" w14:paraId="4812051B" w14:textId="77777777" w:rsidTr="005257FD">
        <w:trPr>
          <w:cantSplit/>
          <w:trHeight w:val="113"/>
          <w:jc w:val="center"/>
        </w:trPr>
        <w:tc>
          <w:tcPr>
            <w:tcW w:w="1301" w:type="dxa"/>
            <w:tcBorders>
              <w:top w:val="single" w:sz="2" w:space="0" w:color="auto"/>
              <w:left w:val="single" w:sz="2" w:space="0" w:color="auto"/>
              <w:bottom w:val="single" w:sz="4" w:space="0" w:color="auto"/>
              <w:right w:val="single" w:sz="2" w:space="0" w:color="auto"/>
            </w:tcBorders>
          </w:tcPr>
          <w:p w14:paraId="712E9402" w14:textId="77777777" w:rsidR="00BE770C" w:rsidRPr="007530C6" w:rsidRDefault="00BE770C" w:rsidP="005257FD">
            <w:pPr>
              <w:pStyle w:val="TAL"/>
              <w:rPr>
                <w:rFonts w:eastAsia="SimSun" w:cs="Arial"/>
              </w:rPr>
            </w:pPr>
            <w:r w:rsidRPr="00F62BDB">
              <w:rPr>
                <w:rFonts w:eastAsia="SimSun" w:cs="Arial"/>
              </w:rPr>
              <w:t>E-UTRA Band 54 or NR Band n54</w:t>
            </w:r>
          </w:p>
        </w:tc>
        <w:tc>
          <w:tcPr>
            <w:tcW w:w="1701" w:type="dxa"/>
            <w:tcBorders>
              <w:top w:val="single" w:sz="2" w:space="0" w:color="auto"/>
              <w:left w:val="single" w:sz="2" w:space="0" w:color="auto"/>
              <w:bottom w:val="single" w:sz="2" w:space="0" w:color="auto"/>
              <w:right w:val="single" w:sz="2" w:space="0" w:color="auto"/>
            </w:tcBorders>
          </w:tcPr>
          <w:p w14:paraId="22F0F61B" w14:textId="77777777" w:rsidR="00BE770C" w:rsidRPr="007530C6" w:rsidRDefault="00BE770C" w:rsidP="005257FD">
            <w:pPr>
              <w:pStyle w:val="TAC"/>
              <w:rPr>
                <w:rFonts w:eastAsia="SimSun" w:cs="Arial"/>
              </w:rPr>
            </w:pPr>
            <w:r w:rsidRPr="00F62BDB">
              <w:rPr>
                <w:rFonts w:eastAsia="SimSun" w:cs="Arial"/>
              </w:rPr>
              <w:t>1670 – 1675 MHz</w:t>
            </w:r>
          </w:p>
        </w:tc>
        <w:tc>
          <w:tcPr>
            <w:tcW w:w="852" w:type="dxa"/>
            <w:tcBorders>
              <w:top w:val="single" w:sz="2" w:space="0" w:color="auto"/>
              <w:left w:val="single" w:sz="2" w:space="0" w:color="auto"/>
              <w:bottom w:val="single" w:sz="2" w:space="0" w:color="auto"/>
              <w:right w:val="single" w:sz="2" w:space="0" w:color="auto"/>
            </w:tcBorders>
          </w:tcPr>
          <w:p w14:paraId="111E3A82" w14:textId="77777777" w:rsidR="00BE770C" w:rsidRPr="007530C6" w:rsidRDefault="00BE770C" w:rsidP="005257FD">
            <w:pPr>
              <w:pStyle w:val="TAC"/>
              <w:rPr>
                <w:rFonts w:eastAsia="SimSun" w:cs="Arial"/>
              </w:rPr>
            </w:pPr>
            <w:r w:rsidRPr="00F62BDB">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4FB758C1" w14:textId="77777777" w:rsidR="00BE770C" w:rsidRPr="007530C6" w:rsidRDefault="00BE770C" w:rsidP="005257FD">
            <w:pPr>
              <w:pStyle w:val="TAC"/>
              <w:rPr>
                <w:rFonts w:eastAsia="SimSun" w:cs="Arial"/>
              </w:rPr>
            </w:pPr>
            <w:r w:rsidRPr="00F62BDB">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7D4C18C" w14:textId="77777777" w:rsidR="00BE770C" w:rsidRPr="007530C6" w:rsidRDefault="00BE770C" w:rsidP="005257FD">
            <w:pPr>
              <w:pStyle w:val="TAL"/>
              <w:rPr>
                <w:rFonts w:eastAsia="SimSun" w:cs="Arial"/>
                <w:lang w:eastAsia="ko-KR"/>
              </w:rPr>
            </w:pPr>
            <w:r w:rsidRPr="00F62BDB">
              <w:rPr>
                <w:rFonts w:eastAsia="SimSun" w:cs="Arial"/>
              </w:rPr>
              <w:t xml:space="preserve">This requirement does not apply to </w:t>
            </w:r>
            <w:r>
              <w:rPr>
                <w:rFonts w:eastAsia="SimSun" w:cs="Arial"/>
              </w:rPr>
              <w:t>repeater</w:t>
            </w:r>
            <w:r w:rsidRPr="00F62BDB">
              <w:rPr>
                <w:rFonts w:eastAsia="SimSun" w:cs="Arial"/>
              </w:rPr>
              <w:t xml:space="preserve"> operating in Band n54</w:t>
            </w:r>
          </w:p>
        </w:tc>
      </w:tr>
      <w:tr w:rsidR="00BE770C" w:rsidRPr="007530C6" w14:paraId="05F27ABC"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765AB033" w14:textId="77777777" w:rsidR="00BE770C" w:rsidRPr="007530C6" w:rsidRDefault="00BE770C" w:rsidP="005257FD">
            <w:pPr>
              <w:pStyle w:val="TAL"/>
              <w:rPr>
                <w:rFonts w:eastAsia="SimSun" w:cs="Arial"/>
                <w:kern w:val="2"/>
                <w:szCs w:val="22"/>
              </w:rPr>
            </w:pPr>
            <w:r w:rsidRPr="007530C6">
              <w:rPr>
                <w:rFonts w:eastAsia="SimSun" w:cs="Arial"/>
              </w:rPr>
              <w:lastRenderedPageBreak/>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14:paraId="10269B1A" w14:textId="77777777" w:rsidR="00BE770C" w:rsidRPr="007530C6" w:rsidRDefault="00BE770C" w:rsidP="005257FD">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3418F09D"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3BD38B68"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97DC7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repeater operating in band n1 or n65. </w:t>
            </w:r>
          </w:p>
        </w:tc>
      </w:tr>
      <w:tr w:rsidR="00BE770C" w:rsidRPr="007530C6" w14:paraId="0A63C380"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425B312C"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F7A4BA3" w14:textId="77777777" w:rsidR="00BE770C" w:rsidRPr="007530C6" w:rsidRDefault="00BE770C" w:rsidP="005257FD">
            <w:pPr>
              <w:pStyle w:val="TAC"/>
              <w:rPr>
                <w:rFonts w:eastAsia="SimSun" w:cs="Arial"/>
                <w:kern w:val="2"/>
                <w:szCs w:val="22"/>
              </w:rPr>
            </w:pPr>
            <w:r w:rsidRPr="007530C6">
              <w:rPr>
                <w:rFonts w:eastAsia="SimSun" w:cs="Arial"/>
              </w:rPr>
              <w:t>1920 – 2010 MHz</w:t>
            </w:r>
          </w:p>
        </w:tc>
        <w:tc>
          <w:tcPr>
            <w:tcW w:w="852" w:type="dxa"/>
            <w:tcBorders>
              <w:top w:val="single" w:sz="2" w:space="0" w:color="auto"/>
              <w:left w:val="single" w:sz="2" w:space="0" w:color="auto"/>
              <w:bottom w:val="single" w:sz="2" w:space="0" w:color="auto"/>
              <w:right w:val="single" w:sz="2" w:space="0" w:color="auto"/>
            </w:tcBorders>
            <w:hideMark/>
          </w:tcPr>
          <w:p w14:paraId="51B48035"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4A762D9"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87E06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For repeater operating in Band n1, it applies for 1980 MHz to 2010 MHz, while the rest is covered in clause 6.5.4.5.2. </w:t>
            </w:r>
          </w:p>
          <w:p w14:paraId="1BB85A0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n65.</w:t>
            </w:r>
          </w:p>
        </w:tc>
      </w:tr>
      <w:tr w:rsidR="00BE770C" w:rsidRPr="007530C6" w14:paraId="59C1F268"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304FB501" w14:textId="77777777" w:rsidR="00BE770C" w:rsidRPr="007530C6" w:rsidRDefault="00BE770C" w:rsidP="005257FD">
            <w:pPr>
              <w:pStyle w:val="TAL"/>
              <w:rPr>
                <w:rFonts w:eastAsia="SimSun" w:cs="Arial"/>
                <w:kern w:val="2"/>
                <w:szCs w:val="22"/>
              </w:rPr>
            </w:pPr>
            <w:r w:rsidRPr="007530C6">
              <w:rPr>
                <w:rFonts w:eastAsia="SimSun"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7CDFC758" w14:textId="77777777" w:rsidR="00BE770C" w:rsidRPr="007530C6" w:rsidRDefault="00BE770C" w:rsidP="005257FD">
            <w:pPr>
              <w:pStyle w:val="TAC"/>
              <w:rPr>
                <w:rFonts w:eastAsia="SimSun" w:cs="Arial"/>
                <w:kern w:val="2"/>
                <w:szCs w:val="22"/>
              </w:rPr>
            </w:pPr>
            <w:r w:rsidRPr="007530C6">
              <w:rPr>
                <w:rFonts w:eastAsia="SimSun" w:cs="Arial"/>
              </w:rPr>
              <w:t>2110 – 2200 MHz</w:t>
            </w:r>
          </w:p>
        </w:tc>
        <w:tc>
          <w:tcPr>
            <w:tcW w:w="852" w:type="dxa"/>
            <w:tcBorders>
              <w:top w:val="single" w:sz="2" w:space="0" w:color="auto"/>
              <w:left w:val="single" w:sz="2" w:space="0" w:color="auto"/>
              <w:bottom w:val="single" w:sz="2" w:space="0" w:color="auto"/>
              <w:right w:val="single" w:sz="2" w:space="0" w:color="auto"/>
            </w:tcBorders>
            <w:hideMark/>
          </w:tcPr>
          <w:p w14:paraId="2FEF6EF6"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F808DBD"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1CA523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5235B0F0"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07D707A"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750B2FD" w14:textId="77777777" w:rsidR="00BE770C" w:rsidRPr="007530C6" w:rsidRDefault="00BE770C" w:rsidP="005257FD">
            <w:pPr>
              <w:pStyle w:val="TAC"/>
              <w:rPr>
                <w:rFonts w:eastAsia="SimSun" w:cs="Arial"/>
                <w:kern w:val="2"/>
                <w:szCs w:val="22"/>
              </w:rPr>
            </w:pPr>
            <w:r w:rsidRPr="007530C6">
              <w:rPr>
                <w:rFonts w:eastAsia="SimSun" w:cs="Arial"/>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1DEF765F"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69CCD04"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871D64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6E4BBD92" w14:textId="77777777" w:rsidTr="005257FD">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70D1D6E7" w14:textId="77777777" w:rsidR="00BE770C" w:rsidRPr="007530C6" w:rsidRDefault="00BE770C" w:rsidP="005257FD">
            <w:pPr>
              <w:pStyle w:val="TAL"/>
              <w:rPr>
                <w:rFonts w:eastAsia="SimSun" w:cs="Arial"/>
                <w:kern w:val="2"/>
                <w:szCs w:val="22"/>
              </w:rPr>
            </w:pPr>
            <w:r w:rsidRPr="007530C6">
              <w:rPr>
                <w:rFonts w:eastAsia="SimSun" w:cs="Arial"/>
              </w:rPr>
              <w:t>E-UTRA Band 67</w:t>
            </w:r>
            <w:r>
              <w:rPr>
                <w:rFonts w:eastAsia="SimSun" w:cs="Arial"/>
              </w:rPr>
              <w:t xml:space="preserve"> </w:t>
            </w:r>
            <w:r w:rsidRPr="00914CC6">
              <w:rPr>
                <w:rFonts w:eastAsia="SimSun" w:cs="Arial"/>
              </w:rPr>
              <w:t>or NR Band n67</w:t>
            </w:r>
          </w:p>
        </w:tc>
        <w:tc>
          <w:tcPr>
            <w:tcW w:w="1701" w:type="dxa"/>
            <w:tcBorders>
              <w:top w:val="single" w:sz="2" w:space="0" w:color="auto"/>
              <w:left w:val="single" w:sz="2" w:space="0" w:color="auto"/>
              <w:bottom w:val="single" w:sz="2" w:space="0" w:color="auto"/>
              <w:right w:val="single" w:sz="2" w:space="0" w:color="auto"/>
            </w:tcBorders>
            <w:hideMark/>
          </w:tcPr>
          <w:p w14:paraId="3D2E5574" w14:textId="77777777" w:rsidR="00BE770C" w:rsidRPr="007530C6" w:rsidRDefault="00BE770C" w:rsidP="005257FD">
            <w:pPr>
              <w:pStyle w:val="TAC"/>
              <w:rPr>
                <w:rFonts w:eastAsia="SimSun" w:cs="Arial"/>
                <w:kern w:val="2"/>
                <w:szCs w:val="22"/>
              </w:rPr>
            </w:pPr>
            <w:r w:rsidRPr="007530C6">
              <w:rPr>
                <w:rFonts w:eastAsia="SimSun" w:cs="Arial"/>
              </w:rPr>
              <w:t>738 – 758 MHz</w:t>
            </w:r>
          </w:p>
        </w:tc>
        <w:tc>
          <w:tcPr>
            <w:tcW w:w="852" w:type="dxa"/>
            <w:tcBorders>
              <w:top w:val="single" w:sz="2" w:space="0" w:color="auto"/>
              <w:left w:val="single" w:sz="2" w:space="0" w:color="auto"/>
              <w:bottom w:val="single" w:sz="2" w:space="0" w:color="auto"/>
              <w:right w:val="single" w:sz="2" w:space="0" w:color="auto"/>
            </w:tcBorders>
            <w:hideMark/>
          </w:tcPr>
          <w:p w14:paraId="35910E98"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8E9B3B0"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89F31F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n28 or n67.</w:t>
            </w:r>
          </w:p>
        </w:tc>
      </w:tr>
      <w:tr w:rsidR="00BE770C" w:rsidRPr="007530C6" w14:paraId="7EFEFF52"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AB46DC4" w14:textId="77777777" w:rsidR="00BE770C" w:rsidRPr="007530C6" w:rsidRDefault="00BE770C" w:rsidP="005257FD">
            <w:pPr>
              <w:pStyle w:val="TAL"/>
              <w:rPr>
                <w:rFonts w:eastAsia="SimSun" w:cs="Arial"/>
                <w:kern w:val="2"/>
                <w:szCs w:val="22"/>
              </w:rPr>
            </w:pPr>
            <w:r w:rsidRPr="007530C6">
              <w:rPr>
                <w:rFonts w:eastAsia="SimSun"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26E3EF6A" w14:textId="77777777" w:rsidR="00BE770C" w:rsidRPr="007530C6" w:rsidRDefault="00BE770C" w:rsidP="005257FD">
            <w:pPr>
              <w:pStyle w:val="TAC"/>
              <w:rPr>
                <w:rFonts w:eastAsia="SimSun" w:cs="Arial"/>
                <w:kern w:val="2"/>
                <w:szCs w:val="22"/>
              </w:rPr>
            </w:pPr>
            <w:r w:rsidRPr="007530C6">
              <w:rPr>
                <w:rFonts w:eastAsia="SimSun" w:cs="Arial"/>
              </w:rPr>
              <w:t>753 -783 MHz</w:t>
            </w:r>
          </w:p>
        </w:tc>
        <w:tc>
          <w:tcPr>
            <w:tcW w:w="852" w:type="dxa"/>
            <w:tcBorders>
              <w:top w:val="single" w:sz="2" w:space="0" w:color="auto"/>
              <w:left w:val="single" w:sz="2" w:space="0" w:color="auto"/>
              <w:bottom w:val="single" w:sz="2" w:space="0" w:color="auto"/>
              <w:right w:val="single" w:sz="2" w:space="0" w:color="auto"/>
            </w:tcBorders>
            <w:hideMark/>
          </w:tcPr>
          <w:p w14:paraId="11648EF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9CDBBA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4A4BD4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n28.</w:t>
            </w:r>
          </w:p>
        </w:tc>
      </w:tr>
      <w:tr w:rsidR="00BE770C" w:rsidRPr="007530C6" w14:paraId="146BAF47"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795F084"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E38B804" w14:textId="77777777" w:rsidR="00BE770C" w:rsidRPr="007530C6" w:rsidRDefault="00BE770C" w:rsidP="005257FD">
            <w:pPr>
              <w:pStyle w:val="TAC"/>
              <w:rPr>
                <w:rFonts w:eastAsia="SimSun" w:cs="Arial"/>
                <w:kern w:val="2"/>
                <w:szCs w:val="22"/>
              </w:rPr>
            </w:pPr>
            <w:r w:rsidRPr="007530C6">
              <w:rPr>
                <w:rFonts w:eastAsia="SimSun" w:cs="Arial"/>
              </w:rPr>
              <w:t>698-728 MHz</w:t>
            </w:r>
          </w:p>
        </w:tc>
        <w:tc>
          <w:tcPr>
            <w:tcW w:w="852" w:type="dxa"/>
            <w:tcBorders>
              <w:top w:val="single" w:sz="2" w:space="0" w:color="auto"/>
              <w:left w:val="single" w:sz="2" w:space="0" w:color="auto"/>
              <w:bottom w:val="single" w:sz="2" w:space="0" w:color="auto"/>
              <w:right w:val="single" w:sz="2" w:space="0" w:color="auto"/>
            </w:tcBorders>
            <w:hideMark/>
          </w:tcPr>
          <w:p w14:paraId="10F856E9"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222ADA0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0FAE68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repeater operating in Band n28, this requirement applies between 698 MHz and 703 MHz, while the rest is covered in clause 6.5.4.5.2.</w:t>
            </w:r>
          </w:p>
        </w:tc>
      </w:tr>
      <w:tr w:rsidR="00BE770C" w:rsidRPr="007530C6" w14:paraId="62FF68C9" w14:textId="77777777" w:rsidTr="005257FD">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022FFA88" w14:textId="77777777" w:rsidR="00BE770C" w:rsidRPr="007530C6" w:rsidRDefault="00BE770C" w:rsidP="005257FD">
            <w:pPr>
              <w:pStyle w:val="TAL"/>
              <w:rPr>
                <w:rFonts w:eastAsia="SimSun" w:cs="Arial"/>
                <w:kern w:val="2"/>
                <w:szCs w:val="22"/>
              </w:rPr>
            </w:pPr>
            <w:r w:rsidRPr="007530C6">
              <w:rPr>
                <w:rFonts w:eastAsia="SimSun" w:cs="Arial"/>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05AAEEAE" w14:textId="77777777" w:rsidR="00BE770C" w:rsidRPr="007530C6" w:rsidRDefault="00BE770C" w:rsidP="005257FD">
            <w:pPr>
              <w:pStyle w:val="TAC"/>
              <w:rPr>
                <w:rFonts w:eastAsia="SimSun" w:cs="Arial"/>
                <w:kern w:val="2"/>
                <w:szCs w:val="22"/>
              </w:rPr>
            </w:pPr>
            <w:r w:rsidRPr="007530C6">
              <w:rPr>
                <w:rFonts w:eastAsia="SimSun" w:cs="Arial"/>
              </w:rPr>
              <w:t>2570 – 2620 MHz</w:t>
            </w:r>
          </w:p>
        </w:tc>
        <w:tc>
          <w:tcPr>
            <w:tcW w:w="852" w:type="dxa"/>
            <w:tcBorders>
              <w:top w:val="single" w:sz="2" w:space="0" w:color="auto"/>
              <w:left w:val="single" w:sz="2" w:space="0" w:color="auto"/>
              <w:bottom w:val="single" w:sz="2" w:space="0" w:color="auto"/>
              <w:right w:val="single" w:sz="2" w:space="0" w:color="auto"/>
            </w:tcBorders>
            <w:hideMark/>
          </w:tcPr>
          <w:p w14:paraId="09933054"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EB1C9F0"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9CFF6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n38.</w:t>
            </w:r>
          </w:p>
        </w:tc>
      </w:tr>
      <w:tr w:rsidR="00BE770C" w:rsidRPr="007530C6" w14:paraId="60FB8B9A"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7B63DAB5" w14:textId="77777777" w:rsidR="00BE770C" w:rsidRPr="007530C6" w:rsidRDefault="00BE770C" w:rsidP="005257FD">
            <w:pPr>
              <w:pStyle w:val="TAL"/>
              <w:rPr>
                <w:rFonts w:eastAsia="SimSun" w:cs="Arial"/>
                <w:kern w:val="2"/>
                <w:szCs w:val="22"/>
              </w:rPr>
            </w:pPr>
            <w:r w:rsidRPr="007530C6">
              <w:rPr>
                <w:rFonts w:eastAsia="SimSun"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40CA3CFA" w14:textId="77777777" w:rsidR="00BE770C" w:rsidRPr="007530C6" w:rsidRDefault="00BE770C" w:rsidP="005257FD">
            <w:pPr>
              <w:pStyle w:val="TAC"/>
              <w:rPr>
                <w:rFonts w:eastAsia="SimSun"/>
                <w:kern w:val="2"/>
                <w:szCs w:val="22"/>
              </w:rPr>
            </w:pPr>
            <w:r w:rsidRPr="007530C6">
              <w:rPr>
                <w:rFonts w:eastAsia="SimSun"/>
              </w:rPr>
              <w:t>1995 – 2020 MHz</w:t>
            </w:r>
          </w:p>
        </w:tc>
        <w:tc>
          <w:tcPr>
            <w:tcW w:w="852" w:type="dxa"/>
            <w:tcBorders>
              <w:top w:val="single" w:sz="2" w:space="0" w:color="auto"/>
              <w:left w:val="single" w:sz="2" w:space="0" w:color="auto"/>
              <w:bottom w:val="single" w:sz="2" w:space="0" w:color="auto"/>
              <w:right w:val="single" w:sz="2" w:space="0" w:color="auto"/>
            </w:tcBorders>
            <w:hideMark/>
          </w:tcPr>
          <w:p w14:paraId="299219F7"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FAD5B8"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5E5EE8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 n25 or n70</w:t>
            </w:r>
          </w:p>
        </w:tc>
      </w:tr>
      <w:tr w:rsidR="00BE770C" w:rsidRPr="007530C6" w14:paraId="0B94EA16"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D276A63"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5C2930D4" w14:textId="77777777" w:rsidR="00BE770C" w:rsidRPr="007530C6" w:rsidRDefault="00BE770C" w:rsidP="005257FD">
            <w:pPr>
              <w:pStyle w:val="TAC"/>
              <w:rPr>
                <w:rFonts w:eastAsia="SimSun"/>
                <w:kern w:val="2"/>
                <w:szCs w:val="22"/>
              </w:rPr>
            </w:pPr>
            <w:r w:rsidRPr="007530C6">
              <w:rPr>
                <w:rFonts w:eastAsia="SimSun"/>
              </w:rPr>
              <w:t>1695 – 1710 MHz</w:t>
            </w:r>
          </w:p>
        </w:tc>
        <w:tc>
          <w:tcPr>
            <w:tcW w:w="852" w:type="dxa"/>
            <w:tcBorders>
              <w:top w:val="single" w:sz="2" w:space="0" w:color="auto"/>
              <w:left w:val="single" w:sz="2" w:space="0" w:color="auto"/>
              <w:bottom w:val="single" w:sz="2" w:space="0" w:color="auto"/>
              <w:right w:val="single" w:sz="2" w:space="0" w:color="auto"/>
            </w:tcBorders>
            <w:hideMark/>
          </w:tcPr>
          <w:p w14:paraId="33431F31"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1105D0A"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BCE11F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w:t>
            </w:r>
            <w:proofErr w:type="gramStart"/>
            <w:r w:rsidRPr="007530C6">
              <w:rPr>
                <w:rFonts w:eastAsia="SimSun" w:cs="Arial"/>
                <w:lang w:eastAsia="ko-KR"/>
              </w:rPr>
              <w:t>70..</w:t>
            </w:r>
            <w:proofErr w:type="gramEnd"/>
          </w:p>
        </w:tc>
      </w:tr>
      <w:tr w:rsidR="00BE770C" w:rsidRPr="007530C6" w14:paraId="08CA2725"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AE4F2EE" w14:textId="77777777" w:rsidR="00BE770C" w:rsidRPr="007530C6" w:rsidRDefault="00BE770C" w:rsidP="005257FD">
            <w:pPr>
              <w:pStyle w:val="TAL"/>
              <w:rPr>
                <w:rFonts w:eastAsia="SimSun" w:cs="Arial"/>
                <w:kern w:val="2"/>
                <w:szCs w:val="22"/>
              </w:rPr>
            </w:pPr>
            <w:r w:rsidRPr="007530C6">
              <w:rPr>
                <w:rFonts w:eastAsia="SimSun"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6C48835A" w14:textId="77777777" w:rsidR="00BE770C" w:rsidRPr="007530C6" w:rsidRDefault="00BE770C" w:rsidP="005257FD">
            <w:pPr>
              <w:pStyle w:val="TAC"/>
              <w:rPr>
                <w:rFonts w:eastAsia="SimSun"/>
                <w:kern w:val="2"/>
                <w:szCs w:val="22"/>
              </w:rPr>
            </w:pPr>
            <w:r w:rsidRPr="007530C6">
              <w:rPr>
                <w:rFonts w:eastAsia="SimSun"/>
              </w:rPr>
              <w:t>617 – 652 MHz</w:t>
            </w:r>
          </w:p>
        </w:tc>
        <w:tc>
          <w:tcPr>
            <w:tcW w:w="852" w:type="dxa"/>
            <w:tcBorders>
              <w:top w:val="single" w:sz="2" w:space="0" w:color="auto"/>
              <w:left w:val="single" w:sz="2" w:space="0" w:color="auto"/>
              <w:bottom w:val="single" w:sz="2" w:space="0" w:color="auto"/>
              <w:right w:val="single" w:sz="2" w:space="0" w:color="auto"/>
            </w:tcBorders>
            <w:hideMark/>
          </w:tcPr>
          <w:p w14:paraId="34E40D4E"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BDF3BAF"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E0173F4" w14:textId="77777777" w:rsidR="00BE770C" w:rsidRPr="007530C6" w:rsidRDefault="00BE770C" w:rsidP="005257FD">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hint="eastAsia"/>
                <w:lang w:val="en-US" w:eastAsia="zh-CN"/>
              </w:rPr>
              <w:t>.</w:t>
            </w:r>
          </w:p>
        </w:tc>
      </w:tr>
      <w:tr w:rsidR="00BE770C" w:rsidRPr="007530C6" w14:paraId="2F7D37F2"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4E4C5F34"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2ED2089" w14:textId="77777777" w:rsidR="00BE770C" w:rsidRPr="007530C6" w:rsidRDefault="00BE770C" w:rsidP="005257FD">
            <w:pPr>
              <w:pStyle w:val="TAC"/>
              <w:rPr>
                <w:rFonts w:eastAsia="SimSun"/>
                <w:kern w:val="2"/>
                <w:szCs w:val="22"/>
              </w:rPr>
            </w:pPr>
            <w:r w:rsidRPr="007530C6">
              <w:rPr>
                <w:rFonts w:eastAsia="SimSun"/>
              </w:rPr>
              <w:t>663 – 698 MHz</w:t>
            </w:r>
          </w:p>
        </w:tc>
        <w:tc>
          <w:tcPr>
            <w:tcW w:w="852" w:type="dxa"/>
            <w:tcBorders>
              <w:top w:val="single" w:sz="2" w:space="0" w:color="auto"/>
              <w:left w:val="single" w:sz="2" w:space="0" w:color="auto"/>
              <w:bottom w:val="single" w:sz="2" w:space="0" w:color="auto"/>
              <w:right w:val="single" w:sz="2" w:space="0" w:color="auto"/>
            </w:tcBorders>
            <w:hideMark/>
          </w:tcPr>
          <w:p w14:paraId="3E060F05"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97B1833"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5C06C9" w14:textId="77777777" w:rsidR="00BE770C" w:rsidRPr="007530C6" w:rsidRDefault="00BE770C" w:rsidP="005257FD">
            <w:pPr>
              <w:pStyle w:val="TAL"/>
              <w:rPr>
                <w:rFonts w:eastAsia="SimSun" w:cs="Arial"/>
                <w:kern w:val="2"/>
                <w:szCs w:val="22"/>
                <w:lang w:eastAsia="ko-KR"/>
              </w:rPr>
            </w:pPr>
            <w:r>
              <w:rPr>
                <w:rFonts w:eastAsia="SimSun" w:cs="Arial"/>
                <w:lang w:eastAsia="ko-KR"/>
              </w:rPr>
              <w:t>This requirement does not apply to repeater operating in band n71</w:t>
            </w:r>
            <w:r>
              <w:rPr>
                <w:rFonts w:eastAsia="SimSun" w:cs="Arial"/>
                <w:lang w:val="en-US" w:eastAsia="ko-KR"/>
              </w:rPr>
              <w:t xml:space="preserve"> or n105</w:t>
            </w:r>
            <w:r>
              <w:rPr>
                <w:rFonts w:eastAsia="SimSun" w:cs="Arial"/>
                <w:lang w:eastAsia="ko-KR"/>
              </w:rPr>
              <w:t>.</w:t>
            </w:r>
          </w:p>
        </w:tc>
      </w:tr>
      <w:tr w:rsidR="00BE770C" w:rsidRPr="007530C6" w14:paraId="20B20727"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71D7FA1B" w14:textId="77777777" w:rsidR="00BE770C" w:rsidRPr="007530C6" w:rsidRDefault="00BE770C" w:rsidP="005257FD">
            <w:pPr>
              <w:pStyle w:val="TAL"/>
              <w:rPr>
                <w:rFonts w:eastAsia="SimSun" w:cs="Arial"/>
                <w:kern w:val="2"/>
                <w:szCs w:val="22"/>
              </w:rPr>
            </w:pPr>
            <w:r>
              <w:rPr>
                <w:rFonts w:eastAsia="SimSun"/>
              </w:rPr>
              <w:t>E-UTRA Band 72</w:t>
            </w:r>
            <w:r>
              <w:rPr>
                <w:rFonts w:eastAsia="SimSun" w:cs="Arial"/>
              </w:rPr>
              <w:t xml:space="preserve"> or NR Band n7</w:t>
            </w:r>
            <w:r>
              <w:rPr>
                <w:rFonts w:eastAsia="SimSun" w:cs="Arial" w:hint="eastAsia"/>
                <w:lang w:val="en-US" w:eastAsia="zh-CN"/>
              </w:rPr>
              <w:t>2</w:t>
            </w:r>
          </w:p>
        </w:tc>
        <w:tc>
          <w:tcPr>
            <w:tcW w:w="1701" w:type="dxa"/>
            <w:tcBorders>
              <w:top w:val="single" w:sz="2" w:space="0" w:color="auto"/>
              <w:left w:val="single" w:sz="4" w:space="0" w:color="auto"/>
              <w:bottom w:val="single" w:sz="2" w:space="0" w:color="auto"/>
              <w:right w:val="single" w:sz="2" w:space="0" w:color="auto"/>
            </w:tcBorders>
            <w:hideMark/>
          </w:tcPr>
          <w:p w14:paraId="05A2CAAF" w14:textId="77777777" w:rsidR="00BE770C" w:rsidRPr="007530C6" w:rsidRDefault="00BE770C" w:rsidP="005257FD">
            <w:pPr>
              <w:pStyle w:val="TAC"/>
              <w:rPr>
                <w:rFonts w:eastAsia="SimSun" w:cs="Arial"/>
                <w:kern w:val="2"/>
                <w:szCs w:val="22"/>
              </w:rPr>
            </w:pPr>
            <w:r w:rsidRPr="007530C6">
              <w:rPr>
                <w:rFonts w:eastAsia="SimSun" w:cs="Arial"/>
              </w:rPr>
              <w:t>461 – 466 MHz</w:t>
            </w:r>
          </w:p>
        </w:tc>
        <w:tc>
          <w:tcPr>
            <w:tcW w:w="852" w:type="dxa"/>
            <w:tcBorders>
              <w:top w:val="single" w:sz="2" w:space="0" w:color="auto"/>
              <w:left w:val="single" w:sz="2" w:space="0" w:color="auto"/>
              <w:bottom w:val="single" w:sz="2" w:space="0" w:color="auto"/>
              <w:right w:val="single" w:sz="2" w:space="0" w:color="auto"/>
            </w:tcBorders>
            <w:hideMark/>
          </w:tcPr>
          <w:p w14:paraId="51464C34" w14:textId="77777777" w:rsidR="00BE770C" w:rsidRPr="007530C6" w:rsidRDefault="00BE770C" w:rsidP="005257FD">
            <w:pPr>
              <w:pStyle w:val="TAC"/>
              <w:rPr>
                <w:rFonts w:eastAsia="SimSun" w:cs="Arial"/>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10E63C50" w14:textId="77777777" w:rsidR="00BE770C" w:rsidRPr="007530C6" w:rsidRDefault="00BE770C" w:rsidP="005257FD">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BA47F3C" w14:textId="77777777" w:rsidR="00BE770C" w:rsidRPr="007530C6" w:rsidRDefault="00BE770C" w:rsidP="005257FD">
            <w:pPr>
              <w:pStyle w:val="TAL"/>
              <w:rPr>
                <w:rFonts w:eastAsia="SimSun" w:cs="Arial"/>
                <w:kern w:val="2"/>
                <w:szCs w:val="22"/>
                <w:lang w:eastAsia="ko-KR"/>
              </w:rPr>
            </w:pPr>
            <w:r>
              <w:rPr>
                <w:rFonts w:cs="Arial"/>
                <w:lang w:eastAsia="ko-KR"/>
              </w:rPr>
              <w:t>This requirement does not apply to repeater operating in band n</w:t>
            </w:r>
            <w:r>
              <w:rPr>
                <w:rFonts w:eastAsia="SimSun" w:cs="Arial" w:hint="eastAsia"/>
                <w:lang w:val="en-US" w:eastAsia="zh-CN"/>
              </w:rPr>
              <w:t>31 or</w:t>
            </w:r>
            <w:r>
              <w:rPr>
                <w:rFonts w:cs="Arial"/>
                <w:lang w:eastAsia="ko-KR"/>
              </w:rPr>
              <w:t xml:space="preserve"> n</w:t>
            </w:r>
            <w:r>
              <w:rPr>
                <w:rFonts w:eastAsia="SimSun" w:cs="Arial" w:hint="eastAsia"/>
                <w:lang w:val="en-US" w:eastAsia="zh-CN"/>
              </w:rPr>
              <w:t>72.</w:t>
            </w:r>
          </w:p>
        </w:tc>
      </w:tr>
      <w:tr w:rsidR="00BE770C" w:rsidRPr="007530C6" w14:paraId="6EDDD1C5"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68C91B70"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62E8157" w14:textId="77777777" w:rsidR="00BE770C" w:rsidRPr="007530C6" w:rsidRDefault="00BE770C" w:rsidP="005257FD">
            <w:pPr>
              <w:pStyle w:val="TAC"/>
              <w:rPr>
                <w:rFonts w:eastAsia="SimSun" w:cs="Arial"/>
                <w:kern w:val="2"/>
                <w:szCs w:val="22"/>
              </w:rPr>
            </w:pPr>
            <w:r w:rsidRPr="007530C6">
              <w:rPr>
                <w:rFonts w:eastAsia="SimSun" w:cs="Arial"/>
              </w:rPr>
              <w:t>451 – 456 MHz</w:t>
            </w:r>
          </w:p>
        </w:tc>
        <w:tc>
          <w:tcPr>
            <w:tcW w:w="852" w:type="dxa"/>
            <w:tcBorders>
              <w:top w:val="single" w:sz="2" w:space="0" w:color="auto"/>
              <w:left w:val="single" w:sz="2" w:space="0" w:color="auto"/>
              <w:bottom w:val="single" w:sz="2" w:space="0" w:color="auto"/>
              <w:right w:val="single" w:sz="2" w:space="0" w:color="auto"/>
            </w:tcBorders>
            <w:hideMark/>
          </w:tcPr>
          <w:p w14:paraId="41249E6D" w14:textId="77777777" w:rsidR="00BE770C" w:rsidRPr="007530C6" w:rsidRDefault="00BE770C" w:rsidP="005257FD">
            <w:pPr>
              <w:pStyle w:val="TAC"/>
              <w:rPr>
                <w:rFonts w:eastAsia="SimSun" w:cs="Arial"/>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34DEA1CD" w14:textId="77777777" w:rsidR="00BE770C" w:rsidRPr="007530C6" w:rsidRDefault="00BE770C" w:rsidP="005257FD">
            <w:pPr>
              <w:pStyle w:val="TAC"/>
              <w:rPr>
                <w:rFonts w:eastAsia="SimSun" w:cs="Arial"/>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5BF20605" w14:textId="77777777" w:rsidR="00BE770C" w:rsidRPr="007530C6" w:rsidRDefault="00BE770C" w:rsidP="005257FD">
            <w:pPr>
              <w:pStyle w:val="TAL"/>
              <w:rPr>
                <w:rFonts w:eastAsia="SimSun" w:cs="Arial"/>
                <w:kern w:val="2"/>
                <w:szCs w:val="22"/>
                <w:lang w:eastAsia="ko-KR"/>
              </w:rPr>
            </w:pPr>
            <w:r>
              <w:rPr>
                <w:rFonts w:cs="Arial"/>
                <w:lang w:eastAsia="ko-KR"/>
              </w:rPr>
              <w:t>This requirement does not apply to repeater operating in band n7</w:t>
            </w:r>
            <w:r>
              <w:rPr>
                <w:rFonts w:cs="Arial" w:hint="eastAsia"/>
                <w:lang w:val="en-US" w:eastAsia="zh-CN"/>
              </w:rPr>
              <w:t>2</w:t>
            </w:r>
            <w:r>
              <w:rPr>
                <w:rFonts w:cs="Arial"/>
                <w:lang w:eastAsia="ko-KR"/>
              </w:rPr>
              <w:t>, since it is already covered by the requirement in clause 6.5.4.5.2.</w:t>
            </w:r>
            <w:r>
              <w:rPr>
                <w:rFonts w:cs="Arial" w:hint="eastAsia"/>
                <w:lang w:val="en-US" w:eastAsia="zh-CN"/>
              </w:rPr>
              <w:t xml:space="preserve"> This requirement does not apply to repeater operating in band n31.</w:t>
            </w:r>
          </w:p>
        </w:tc>
      </w:tr>
      <w:tr w:rsidR="00BE770C" w:rsidRPr="007530C6" w14:paraId="3A9113BE"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EC5583E" w14:textId="77777777" w:rsidR="00BE770C" w:rsidRPr="007530C6" w:rsidRDefault="00BE770C" w:rsidP="005257FD">
            <w:pPr>
              <w:pStyle w:val="TAL"/>
              <w:rPr>
                <w:rFonts w:eastAsia="SimSun" w:cs="Arial"/>
                <w:kern w:val="2"/>
                <w:szCs w:val="22"/>
              </w:rPr>
            </w:pPr>
            <w:r w:rsidRPr="007530C6">
              <w:rPr>
                <w:rFonts w:eastAsia="SimSun" w:cs="Arial"/>
              </w:rPr>
              <w:t>E-UTRA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03D72F19" w14:textId="77777777" w:rsidR="00BE770C" w:rsidRPr="007530C6" w:rsidRDefault="00BE770C" w:rsidP="005257FD">
            <w:pPr>
              <w:pStyle w:val="TAC"/>
              <w:rPr>
                <w:rFonts w:eastAsia="SimSun" w:cs="Arial"/>
                <w:kern w:val="2"/>
                <w:szCs w:val="22"/>
              </w:rPr>
            </w:pPr>
            <w:r w:rsidRPr="007530C6">
              <w:rPr>
                <w:rFonts w:eastAsia="SimSun" w:cs="Arial"/>
              </w:rPr>
              <w:t>1475 – 1518 MHz</w:t>
            </w:r>
          </w:p>
        </w:tc>
        <w:tc>
          <w:tcPr>
            <w:tcW w:w="852" w:type="dxa"/>
            <w:tcBorders>
              <w:top w:val="single" w:sz="2" w:space="0" w:color="auto"/>
              <w:left w:val="single" w:sz="2" w:space="0" w:color="auto"/>
              <w:bottom w:val="single" w:sz="2" w:space="0" w:color="auto"/>
              <w:right w:val="single" w:sz="2" w:space="0" w:color="auto"/>
            </w:tcBorders>
            <w:hideMark/>
          </w:tcPr>
          <w:p w14:paraId="71368D1F"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4D0E38F"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CB6C42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n74, n75, n92</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16035241"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6AAF43C0"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0C713E2" w14:textId="77777777" w:rsidR="00BE770C" w:rsidRPr="007530C6" w:rsidRDefault="00BE770C" w:rsidP="005257FD">
            <w:pPr>
              <w:pStyle w:val="TAC"/>
              <w:rPr>
                <w:rFonts w:eastAsia="SimSun" w:cs="Arial"/>
                <w:kern w:val="2"/>
                <w:szCs w:val="22"/>
              </w:rPr>
            </w:pPr>
            <w:r w:rsidRPr="007530C6">
              <w:rPr>
                <w:rFonts w:eastAsia="SimSun" w:cs="Arial"/>
              </w:rPr>
              <w:t>1427 – 1470 MHz</w:t>
            </w:r>
          </w:p>
        </w:tc>
        <w:tc>
          <w:tcPr>
            <w:tcW w:w="852" w:type="dxa"/>
            <w:tcBorders>
              <w:top w:val="single" w:sz="2" w:space="0" w:color="auto"/>
              <w:left w:val="single" w:sz="2" w:space="0" w:color="auto"/>
              <w:bottom w:val="single" w:sz="2" w:space="0" w:color="auto"/>
              <w:right w:val="single" w:sz="2" w:space="0" w:color="auto"/>
            </w:tcBorders>
            <w:hideMark/>
          </w:tcPr>
          <w:p w14:paraId="5052BDF6"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4E5FAF" w14:textId="77777777" w:rsidR="00BE770C" w:rsidRPr="007530C6" w:rsidRDefault="00BE770C" w:rsidP="005257FD">
            <w:pPr>
              <w:pStyle w:val="TAC"/>
              <w:rPr>
                <w:rFonts w:eastAsia="SimSun" w:cs="Arial"/>
                <w:kern w:val="2"/>
                <w:szCs w:val="22"/>
              </w:rPr>
            </w:pPr>
            <w:r w:rsidRPr="007530C6">
              <w:rPr>
                <w:rFonts w:eastAsia="SimSun" w:cs="Arial"/>
              </w:rPr>
              <w:t>1MHz</w:t>
            </w:r>
          </w:p>
        </w:tc>
        <w:tc>
          <w:tcPr>
            <w:tcW w:w="4424" w:type="dxa"/>
            <w:tcBorders>
              <w:top w:val="single" w:sz="2" w:space="0" w:color="auto"/>
              <w:left w:val="single" w:sz="2" w:space="0" w:color="auto"/>
              <w:bottom w:val="single" w:sz="2" w:space="0" w:color="auto"/>
              <w:right w:val="single" w:sz="2" w:space="0" w:color="auto"/>
            </w:tcBorders>
            <w:hideMark/>
          </w:tcPr>
          <w:p w14:paraId="06B983D6"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2464B52C"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8775338" w14:textId="77777777" w:rsidR="00BE770C" w:rsidRPr="007530C6" w:rsidRDefault="00BE770C" w:rsidP="005257FD">
            <w:pPr>
              <w:pStyle w:val="TAL"/>
              <w:rPr>
                <w:rFonts w:eastAsia="SimSun" w:cs="Arial"/>
                <w:kern w:val="2"/>
                <w:szCs w:val="22"/>
              </w:rPr>
            </w:pPr>
            <w:r w:rsidRPr="007530C6">
              <w:rPr>
                <w:rFonts w:eastAsia="SimSun" w:cs="Arial"/>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34C04963" w14:textId="77777777" w:rsidR="00BE770C" w:rsidRPr="007530C6" w:rsidRDefault="00BE770C" w:rsidP="005257FD">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4FCC1DB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49D3C57"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F20B24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7D166AD5"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6872F3A" w14:textId="77777777" w:rsidR="00BE770C" w:rsidRPr="007530C6" w:rsidRDefault="00BE770C" w:rsidP="005257FD">
            <w:pPr>
              <w:pStyle w:val="TAL"/>
              <w:rPr>
                <w:rFonts w:eastAsia="SimSun" w:cs="Arial"/>
                <w:kern w:val="2"/>
                <w:szCs w:val="22"/>
              </w:rPr>
            </w:pPr>
            <w:r w:rsidRPr="007530C6">
              <w:rPr>
                <w:rFonts w:eastAsia="SimSun" w:cs="Arial"/>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4B2BA088" w14:textId="77777777" w:rsidR="00BE770C" w:rsidRPr="007530C6" w:rsidRDefault="00BE770C" w:rsidP="005257FD">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63BA60C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02007FE"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67DF503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n75, n76, n91, n92, n93</w:t>
            </w:r>
            <w:r>
              <w:rPr>
                <w:rFonts w:eastAsia="SimSun" w:cs="Arial"/>
                <w:lang w:eastAsia="ko-KR"/>
              </w:rPr>
              <w:t>,</w:t>
            </w:r>
            <w:r w:rsidRPr="007530C6">
              <w:rPr>
                <w:rFonts w:eastAsia="SimSun" w:cs="Arial"/>
                <w:lang w:eastAsia="ko-KR"/>
              </w:rPr>
              <w:t xml:space="preserve"> n94</w:t>
            </w:r>
            <w:r>
              <w:rPr>
                <w:rFonts w:cs="Arial"/>
                <w:lang w:eastAsia="ko-KR"/>
              </w:rPr>
              <w:t xml:space="preserve"> or n109</w:t>
            </w:r>
            <w:r w:rsidRPr="007530C6">
              <w:rPr>
                <w:rFonts w:eastAsia="SimSun" w:cs="Arial"/>
                <w:lang w:eastAsia="ko-KR"/>
              </w:rPr>
              <w:t>.</w:t>
            </w:r>
          </w:p>
        </w:tc>
      </w:tr>
      <w:tr w:rsidR="00BE770C" w:rsidRPr="007530C6" w14:paraId="191B6B07"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00D75D2" w14:textId="77777777" w:rsidR="00BE770C" w:rsidRPr="007530C6" w:rsidRDefault="00BE770C" w:rsidP="005257FD">
            <w:pPr>
              <w:pStyle w:val="TAL"/>
              <w:rPr>
                <w:rFonts w:eastAsia="SimSun" w:cs="Arial"/>
                <w:kern w:val="2"/>
                <w:szCs w:val="22"/>
              </w:rPr>
            </w:pPr>
            <w:r w:rsidRPr="007530C6">
              <w:rPr>
                <w:rFonts w:eastAsia="SimSun" w:cs="Arial"/>
              </w:rPr>
              <w:t>NR Band n77</w:t>
            </w:r>
          </w:p>
        </w:tc>
        <w:tc>
          <w:tcPr>
            <w:tcW w:w="1701" w:type="dxa"/>
            <w:tcBorders>
              <w:top w:val="single" w:sz="2" w:space="0" w:color="auto"/>
              <w:left w:val="single" w:sz="2" w:space="0" w:color="auto"/>
              <w:bottom w:val="single" w:sz="2" w:space="0" w:color="auto"/>
              <w:right w:val="single" w:sz="2" w:space="0" w:color="auto"/>
            </w:tcBorders>
            <w:hideMark/>
          </w:tcPr>
          <w:p w14:paraId="7F6DF0A5" w14:textId="77777777" w:rsidR="00BE770C" w:rsidRPr="007530C6" w:rsidRDefault="00BE770C" w:rsidP="005257FD">
            <w:pPr>
              <w:pStyle w:val="TAC"/>
              <w:rPr>
                <w:rFonts w:eastAsia="SimSun" w:cs="Arial"/>
                <w:kern w:val="2"/>
                <w:szCs w:val="22"/>
              </w:rPr>
            </w:pPr>
            <w:r w:rsidRPr="007530C6">
              <w:rPr>
                <w:rFonts w:eastAsia="SimSun"/>
              </w:rPr>
              <w:t>3.3 – 4.2 GHz</w:t>
            </w:r>
          </w:p>
        </w:tc>
        <w:tc>
          <w:tcPr>
            <w:tcW w:w="852" w:type="dxa"/>
            <w:tcBorders>
              <w:top w:val="single" w:sz="2" w:space="0" w:color="auto"/>
              <w:left w:val="single" w:sz="2" w:space="0" w:color="auto"/>
              <w:bottom w:val="single" w:sz="2" w:space="0" w:color="auto"/>
              <w:right w:val="single" w:sz="2" w:space="0" w:color="auto"/>
            </w:tcBorders>
            <w:hideMark/>
          </w:tcPr>
          <w:p w14:paraId="37B5F7B5"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5AECA7B4"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43EA9322"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E770C" w:rsidRPr="007530C6" w14:paraId="27B632CB"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BE59FB1" w14:textId="77777777" w:rsidR="00BE770C" w:rsidRPr="007530C6" w:rsidRDefault="00BE770C" w:rsidP="005257FD">
            <w:pPr>
              <w:pStyle w:val="TAL"/>
              <w:rPr>
                <w:rFonts w:eastAsia="SimSun" w:cs="Arial"/>
                <w:kern w:val="2"/>
                <w:szCs w:val="22"/>
              </w:rPr>
            </w:pPr>
            <w:r w:rsidRPr="007530C6">
              <w:rPr>
                <w:rFonts w:eastAsia="SimSun" w:cs="Arial"/>
              </w:rPr>
              <w:t>NR Band n78</w:t>
            </w:r>
          </w:p>
        </w:tc>
        <w:tc>
          <w:tcPr>
            <w:tcW w:w="1701" w:type="dxa"/>
            <w:tcBorders>
              <w:top w:val="single" w:sz="2" w:space="0" w:color="auto"/>
              <w:left w:val="single" w:sz="2" w:space="0" w:color="auto"/>
              <w:bottom w:val="single" w:sz="2" w:space="0" w:color="auto"/>
              <w:right w:val="single" w:sz="2" w:space="0" w:color="auto"/>
            </w:tcBorders>
            <w:hideMark/>
          </w:tcPr>
          <w:p w14:paraId="432C3353" w14:textId="77777777" w:rsidR="00BE770C" w:rsidRPr="007530C6" w:rsidRDefault="00BE770C" w:rsidP="005257FD">
            <w:pPr>
              <w:pStyle w:val="TAC"/>
              <w:rPr>
                <w:rFonts w:eastAsia="SimSun" w:cs="Arial"/>
                <w:kern w:val="2"/>
                <w:szCs w:val="22"/>
              </w:rPr>
            </w:pPr>
            <w:r w:rsidRPr="007530C6">
              <w:rPr>
                <w:rFonts w:eastAsia="SimSun"/>
              </w:rPr>
              <w:t>3.3 – 3.8 GHz</w:t>
            </w:r>
          </w:p>
        </w:tc>
        <w:tc>
          <w:tcPr>
            <w:tcW w:w="852" w:type="dxa"/>
            <w:tcBorders>
              <w:top w:val="single" w:sz="2" w:space="0" w:color="auto"/>
              <w:left w:val="single" w:sz="2" w:space="0" w:color="auto"/>
              <w:bottom w:val="single" w:sz="2" w:space="0" w:color="auto"/>
              <w:right w:val="single" w:sz="2" w:space="0" w:color="auto"/>
            </w:tcBorders>
            <w:hideMark/>
          </w:tcPr>
          <w:p w14:paraId="11B9D1D2"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20B3108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108DB71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n48, n77 or n78</w:t>
            </w:r>
          </w:p>
        </w:tc>
      </w:tr>
      <w:tr w:rsidR="00BE770C" w:rsidRPr="007530C6" w14:paraId="7BCBF9ED"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3C76121" w14:textId="77777777" w:rsidR="00BE770C" w:rsidRPr="007530C6" w:rsidRDefault="00BE770C" w:rsidP="005257FD">
            <w:pPr>
              <w:pStyle w:val="TAL"/>
              <w:rPr>
                <w:rFonts w:eastAsia="SimSun" w:cs="Arial"/>
                <w:kern w:val="2"/>
                <w:szCs w:val="22"/>
              </w:rPr>
            </w:pPr>
            <w:r w:rsidRPr="007530C6">
              <w:rPr>
                <w:rFonts w:eastAsia="SimSun" w:cs="Arial"/>
              </w:rPr>
              <w:t>NR Band n79</w:t>
            </w:r>
          </w:p>
        </w:tc>
        <w:tc>
          <w:tcPr>
            <w:tcW w:w="1701" w:type="dxa"/>
            <w:tcBorders>
              <w:top w:val="single" w:sz="2" w:space="0" w:color="auto"/>
              <w:left w:val="single" w:sz="2" w:space="0" w:color="auto"/>
              <w:bottom w:val="single" w:sz="2" w:space="0" w:color="auto"/>
              <w:right w:val="single" w:sz="2" w:space="0" w:color="auto"/>
            </w:tcBorders>
            <w:hideMark/>
          </w:tcPr>
          <w:p w14:paraId="62E5D81F" w14:textId="77777777" w:rsidR="00BE770C" w:rsidRPr="007530C6" w:rsidRDefault="00BE770C" w:rsidP="005257FD">
            <w:pPr>
              <w:pStyle w:val="TAC"/>
              <w:rPr>
                <w:rFonts w:eastAsia="SimSun" w:cs="Arial"/>
                <w:kern w:val="2"/>
                <w:szCs w:val="22"/>
              </w:rPr>
            </w:pPr>
            <w:r w:rsidRPr="007530C6">
              <w:rPr>
                <w:rFonts w:eastAsia="SimSun"/>
              </w:rPr>
              <w:t>4.4 – 5.0 GHz</w:t>
            </w:r>
          </w:p>
        </w:tc>
        <w:tc>
          <w:tcPr>
            <w:tcW w:w="852" w:type="dxa"/>
            <w:tcBorders>
              <w:top w:val="single" w:sz="2" w:space="0" w:color="auto"/>
              <w:left w:val="single" w:sz="2" w:space="0" w:color="auto"/>
              <w:bottom w:val="single" w:sz="2" w:space="0" w:color="auto"/>
              <w:right w:val="single" w:sz="2" w:space="0" w:color="auto"/>
            </w:tcBorders>
            <w:hideMark/>
          </w:tcPr>
          <w:p w14:paraId="26A112C0"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C59226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28963F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n79</w:t>
            </w:r>
          </w:p>
        </w:tc>
      </w:tr>
      <w:tr w:rsidR="00BE770C" w:rsidRPr="007530C6" w14:paraId="08DE27CD"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B3FF015" w14:textId="77777777" w:rsidR="00BE770C" w:rsidRPr="007530C6" w:rsidRDefault="00BE770C" w:rsidP="005257FD">
            <w:pPr>
              <w:pStyle w:val="TAL"/>
              <w:rPr>
                <w:rFonts w:eastAsia="SimSun" w:cs="Arial"/>
                <w:kern w:val="2"/>
                <w:szCs w:val="22"/>
              </w:rPr>
            </w:pPr>
            <w:r w:rsidRPr="007530C6">
              <w:rPr>
                <w:rFonts w:eastAsia="SimSun" w:cs="Arial"/>
              </w:rPr>
              <w:t>NR Band n80</w:t>
            </w:r>
          </w:p>
        </w:tc>
        <w:tc>
          <w:tcPr>
            <w:tcW w:w="1701" w:type="dxa"/>
            <w:tcBorders>
              <w:top w:val="single" w:sz="2" w:space="0" w:color="auto"/>
              <w:left w:val="single" w:sz="2" w:space="0" w:color="auto"/>
              <w:bottom w:val="single" w:sz="2" w:space="0" w:color="auto"/>
              <w:right w:val="single" w:sz="2" w:space="0" w:color="auto"/>
            </w:tcBorders>
            <w:hideMark/>
          </w:tcPr>
          <w:p w14:paraId="3EEA408D" w14:textId="77777777" w:rsidR="00BE770C" w:rsidRPr="007530C6" w:rsidRDefault="00BE770C" w:rsidP="005257FD">
            <w:pPr>
              <w:pStyle w:val="TAC"/>
              <w:rPr>
                <w:rFonts w:eastAsia="SimSun"/>
                <w:kern w:val="2"/>
                <w:szCs w:val="22"/>
              </w:rPr>
            </w:pPr>
            <w:r w:rsidRPr="007530C6">
              <w:rPr>
                <w:rFonts w:eastAsia="SimSun"/>
              </w:rPr>
              <w:t>1710 – 1785 MHz</w:t>
            </w:r>
          </w:p>
        </w:tc>
        <w:tc>
          <w:tcPr>
            <w:tcW w:w="852" w:type="dxa"/>
            <w:tcBorders>
              <w:top w:val="single" w:sz="2" w:space="0" w:color="auto"/>
              <w:left w:val="single" w:sz="2" w:space="0" w:color="auto"/>
              <w:bottom w:val="single" w:sz="2" w:space="0" w:color="auto"/>
              <w:right w:val="single" w:sz="2" w:space="0" w:color="auto"/>
            </w:tcBorders>
            <w:hideMark/>
          </w:tcPr>
          <w:p w14:paraId="3BBB42C8"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9FDB92B"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5B5572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n3.</w:t>
            </w:r>
          </w:p>
        </w:tc>
      </w:tr>
      <w:tr w:rsidR="00BE770C" w:rsidRPr="007530C6" w14:paraId="56BAF074"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DA99DC4" w14:textId="77777777" w:rsidR="00BE770C" w:rsidRPr="007530C6" w:rsidRDefault="00BE770C" w:rsidP="005257FD">
            <w:pPr>
              <w:pStyle w:val="TAL"/>
              <w:rPr>
                <w:rFonts w:eastAsia="SimSun" w:cs="Arial"/>
                <w:kern w:val="2"/>
                <w:szCs w:val="22"/>
              </w:rPr>
            </w:pPr>
            <w:r w:rsidRPr="007530C6">
              <w:rPr>
                <w:rFonts w:eastAsia="SimSun" w:cs="Arial"/>
              </w:rPr>
              <w:t>NR Band n81</w:t>
            </w:r>
          </w:p>
        </w:tc>
        <w:tc>
          <w:tcPr>
            <w:tcW w:w="1701" w:type="dxa"/>
            <w:tcBorders>
              <w:top w:val="single" w:sz="2" w:space="0" w:color="auto"/>
              <w:left w:val="single" w:sz="2" w:space="0" w:color="auto"/>
              <w:bottom w:val="single" w:sz="2" w:space="0" w:color="auto"/>
              <w:right w:val="single" w:sz="2" w:space="0" w:color="auto"/>
            </w:tcBorders>
            <w:hideMark/>
          </w:tcPr>
          <w:p w14:paraId="7F164E2D" w14:textId="77777777" w:rsidR="00BE770C" w:rsidRPr="007530C6" w:rsidRDefault="00BE770C" w:rsidP="005257FD">
            <w:pPr>
              <w:pStyle w:val="TAC"/>
              <w:rPr>
                <w:rFonts w:eastAsia="SimSun"/>
                <w:kern w:val="2"/>
                <w:szCs w:val="22"/>
              </w:rPr>
            </w:pPr>
            <w:r w:rsidRPr="007530C6">
              <w:rPr>
                <w:rFonts w:eastAsia="SimSun"/>
              </w:rPr>
              <w:t>880 – 915 MHz</w:t>
            </w:r>
          </w:p>
        </w:tc>
        <w:tc>
          <w:tcPr>
            <w:tcW w:w="852" w:type="dxa"/>
            <w:tcBorders>
              <w:top w:val="single" w:sz="2" w:space="0" w:color="auto"/>
              <w:left w:val="single" w:sz="2" w:space="0" w:color="auto"/>
              <w:bottom w:val="single" w:sz="2" w:space="0" w:color="auto"/>
              <w:right w:val="single" w:sz="2" w:space="0" w:color="auto"/>
            </w:tcBorders>
            <w:hideMark/>
          </w:tcPr>
          <w:p w14:paraId="15C21CB8"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2D488CC"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E90DEAA"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w:t>
            </w:r>
          </w:p>
        </w:tc>
      </w:tr>
      <w:tr w:rsidR="00BE770C" w:rsidRPr="007530C6" w14:paraId="7F7E0536"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A78408" w14:textId="77777777" w:rsidR="00BE770C" w:rsidRPr="007530C6" w:rsidRDefault="00BE770C" w:rsidP="005257FD">
            <w:pPr>
              <w:pStyle w:val="TAL"/>
              <w:rPr>
                <w:rFonts w:eastAsia="SimSun" w:cs="Arial"/>
                <w:kern w:val="2"/>
                <w:szCs w:val="22"/>
              </w:rPr>
            </w:pPr>
            <w:r w:rsidRPr="007530C6">
              <w:rPr>
                <w:rFonts w:eastAsia="SimSun" w:cs="Arial"/>
              </w:rPr>
              <w:lastRenderedPageBreak/>
              <w:t>NR Band n82</w:t>
            </w:r>
          </w:p>
        </w:tc>
        <w:tc>
          <w:tcPr>
            <w:tcW w:w="1701" w:type="dxa"/>
            <w:tcBorders>
              <w:top w:val="single" w:sz="2" w:space="0" w:color="auto"/>
              <w:left w:val="single" w:sz="2" w:space="0" w:color="auto"/>
              <w:bottom w:val="single" w:sz="2" w:space="0" w:color="auto"/>
              <w:right w:val="single" w:sz="2" w:space="0" w:color="auto"/>
            </w:tcBorders>
            <w:hideMark/>
          </w:tcPr>
          <w:p w14:paraId="21810458" w14:textId="77777777" w:rsidR="00BE770C" w:rsidRPr="007530C6" w:rsidRDefault="00BE770C" w:rsidP="005257FD">
            <w:pPr>
              <w:pStyle w:val="TAC"/>
              <w:rPr>
                <w:rFonts w:eastAsia="SimSun"/>
                <w:kern w:val="2"/>
                <w:szCs w:val="22"/>
              </w:rPr>
            </w:pPr>
            <w:r w:rsidRPr="007530C6">
              <w:rPr>
                <w:rFonts w:eastAsia="SimSun"/>
              </w:rPr>
              <w:t>832 – 862 MHz</w:t>
            </w:r>
          </w:p>
        </w:tc>
        <w:tc>
          <w:tcPr>
            <w:tcW w:w="852" w:type="dxa"/>
            <w:tcBorders>
              <w:top w:val="single" w:sz="2" w:space="0" w:color="auto"/>
              <w:left w:val="single" w:sz="2" w:space="0" w:color="auto"/>
              <w:bottom w:val="single" w:sz="2" w:space="0" w:color="auto"/>
              <w:right w:val="single" w:sz="2" w:space="0" w:color="auto"/>
            </w:tcBorders>
            <w:hideMark/>
          </w:tcPr>
          <w:p w14:paraId="6D906AD9"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8600097"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603812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w:t>
            </w:r>
          </w:p>
        </w:tc>
      </w:tr>
      <w:tr w:rsidR="00BE770C" w:rsidRPr="007530C6" w14:paraId="381D9E56" w14:textId="77777777" w:rsidTr="005257FD">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209ADF3B" w14:textId="77777777" w:rsidR="00BE770C" w:rsidRPr="007530C6" w:rsidRDefault="00BE770C" w:rsidP="005257FD">
            <w:pPr>
              <w:pStyle w:val="TAL"/>
              <w:rPr>
                <w:rFonts w:eastAsia="SimSun" w:cs="Arial"/>
                <w:kern w:val="2"/>
                <w:szCs w:val="22"/>
              </w:rPr>
            </w:pPr>
            <w:r w:rsidRPr="007530C6">
              <w:rPr>
                <w:rFonts w:eastAsia="SimSun" w:cs="Arial"/>
              </w:rPr>
              <w:t>NR Band n83</w:t>
            </w:r>
          </w:p>
        </w:tc>
        <w:tc>
          <w:tcPr>
            <w:tcW w:w="1701" w:type="dxa"/>
            <w:tcBorders>
              <w:top w:val="single" w:sz="2" w:space="0" w:color="auto"/>
              <w:left w:val="single" w:sz="2" w:space="0" w:color="auto"/>
              <w:bottom w:val="single" w:sz="2" w:space="0" w:color="auto"/>
              <w:right w:val="single" w:sz="2" w:space="0" w:color="auto"/>
            </w:tcBorders>
            <w:hideMark/>
          </w:tcPr>
          <w:p w14:paraId="7072A296" w14:textId="77777777" w:rsidR="00BE770C" w:rsidRPr="007530C6" w:rsidRDefault="00BE770C" w:rsidP="005257FD">
            <w:pPr>
              <w:pStyle w:val="TAC"/>
              <w:rPr>
                <w:rFonts w:eastAsia="SimSun"/>
                <w:kern w:val="2"/>
                <w:szCs w:val="22"/>
              </w:rPr>
            </w:pPr>
            <w:r w:rsidRPr="007530C6">
              <w:rPr>
                <w:rFonts w:eastAsia="SimSun"/>
              </w:rPr>
              <w:t>703 – 748 MHz</w:t>
            </w:r>
          </w:p>
        </w:tc>
        <w:tc>
          <w:tcPr>
            <w:tcW w:w="852" w:type="dxa"/>
            <w:tcBorders>
              <w:top w:val="single" w:sz="2" w:space="0" w:color="auto"/>
              <w:left w:val="single" w:sz="2" w:space="0" w:color="auto"/>
              <w:bottom w:val="single" w:sz="2" w:space="0" w:color="auto"/>
              <w:right w:val="single" w:sz="2" w:space="0" w:color="auto"/>
            </w:tcBorders>
            <w:hideMark/>
          </w:tcPr>
          <w:p w14:paraId="78D4519F"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44C27CB"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89F40E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n28.</w:t>
            </w:r>
          </w:p>
          <w:p w14:paraId="108ACE6B"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For repeater operating in Band n67, it applies for 703 MHz to 736 </w:t>
            </w:r>
            <w:proofErr w:type="spellStart"/>
            <w:r w:rsidRPr="007530C6">
              <w:rPr>
                <w:rFonts w:eastAsia="SimSun" w:cs="Arial"/>
                <w:lang w:eastAsia="ko-KR"/>
              </w:rPr>
              <w:t>MHz.</w:t>
            </w:r>
            <w:proofErr w:type="spellEnd"/>
          </w:p>
        </w:tc>
      </w:tr>
      <w:tr w:rsidR="00BE770C" w:rsidRPr="007530C6" w14:paraId="0ED3BBA7" w14:textId="77777777" w:rsidTr="005257F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3501D4F" w14:textId="77777777" w:rsidR="00BE770C" w:rsidRPr="007530C6" w:rsidRDefault="00BE770C" w:rsidP="005257FD">
            <w:pPr>
              <w:pStyle w:val="TAL"/>
              <w:rPr>
                <w:rFonts w:eastAsia="SimSun" w:cs="Arial"/>
                <w:kern w:val="2"/>
                <w:szCs w:val="22"/>
              </w:rPr>
            </w:pPr>
            <w:r w:rsidRPr="007530C6">
              <w:rPr>
                <w:rFonts w:eastAsia="SimSun" w:cs="Arial"/>
              </w:rPr>
              <w:t>NR Band n84</w:t>
            </w:r>
          </w:p>
        </w:tc>
        <w:tc>
          <w:tcPr>
            <w:tcW w:w="1701" w:type="dxa"/>
            <w:tcBorders>
              <w:top w:val="single" w:sz="2" w:space="0" w:color="auto"/>
              <w:left w:val="single" w:sz="2" w:space="0" w:color="auto"/>
              <w:bottom w:val="single" w:sz="2" w:space="0" w:color="auto"/>
              <w:right w:val="single" w:sz="2" w:space="0" w:color="auto"/>
            </w:tcBorders>
            <w:hideMark/>
          </w:tcPr>
          <w:p w14:paraId="13815843" w14:textId="77777777" w:rsidR="00BE770C" w:rsidRPr="007530C6" w:rsidRDefault="00BE770C" w:rsidP="005257FD">
            <w:pPr>
              <w:pStyle w:val="TAC"/>
              <w:rPr>
                <w:rFonts w:eastAsia="SimSun"/>
                <w:kern w:val="2"/>
                <w:szCs w:val="22"/>
              </w:rPr>
            </w:pPr>
            <w:r w:rsidRPr="007530C6">
              <w:rPr>
                <w:rFonts w:eastAsia="SimSun"/>
              </w:rPr>
              <w:t>1920 – 1980 MHz</w:t>
            </w:r>
          </w:p>
        </w:tc>
        <w:tc>
          <w:tcPr>
            <w:tcW w:w="852" w:type="dxa"/>
            <w:tcBorders>
              <w:top w:val="single" w:sz="2" w:space="0" w:color="auto"/>
              <w:left w:val="single" w:sz="2" w:space="0" w:color="auto"/>
              <w:bottom w:val="single" w:sz="2" w:space="0" w:color="auto"/>
              <w:right w:val="single" w:sz="2" w:space="0" w:color="auto"/>
            </w:tcBorders>
            <w:hideMark/>
          </w:tcPr>
          <w:p w14:paraId="6423BFC7"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A81336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99D9E6E"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w:t>
            </w:r>
          </w:p>
        </w:tc>
      </w:tr>
      <w:tr w:rsidR="00BE770C" w:rsidRPr="007530C6" w14:paraId="1447359E"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BD2B967" w14:textId="77777777" w:rsidR="00BE770C" w:rsidRPr="007530C6" w:rsidRDefault="00BE770C" w:rsidP="005257FD">
            <w:pPr>
              <w:pStyle w:val="TAL"/>
              <w:rPr>
                <w:rFonts w:eastAsia="SimSun" w:cs="Arial"/>
                <w:kern w:val="2"/>
                <w:szCs w:val="22"/>
              </w:rPr>
            </w:pPr>
            <w:r w:rsidRPr="001604A8">
              <w:rPr>
                <w:rFonts w:eastAsia="SimSun" w:cs="Arial"/>
              </w:rPr>
              <w:t>E-UTRA Band 85</w:t>
            </w:r>
            <w:r>
              <w:rPr>
                <w:rFonts w:eastAsia="SimSun" w:cs="Arial"/>
              </w:rP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14:paraId="0E1F860E" w14:textId="77777777" w:rsidR="00BE770C" w:rsidRPr="007530C6" w:rsidRDefault="00BE770C" w:rsidP="005257FD">
            <w:pPr>
              <w:pStyle w:val="TAC"/>
              <w:rPr>
                <w:rFonts w:eastAsia="SimSun"/>
                <w:kern w:val="2"/>
                <w:szCs w:val="22"/>
              </w:rPr>
            </w:pPr>
            <w:r w:rsidRPr="007530C6">
              <w:rPr>
                <w:rFonts w:eastAsia="SimSun"/>
              </w:rPr>
              <w:t>728 – 746 MHz</w:t>
            </w:r>
          </w:p>
        </w:tc>
        <w:tc>
          <w:tcPr>
            <w:tcW w:w="852" w:type="dxa"/>
            <w:tcBorders>
              <w:top w:val="single" w:sz="2" w:space="0" w:color="auto"/>
              <w:left w:val="single" w:sz="2" w:space="0" w:color="auto"/>
              <w:bottom w:val="single" w:sz="2" w:space="0" w:color="auto"/>
              <w:right w:val="single" w:sz="2" w:space="0" w:color="auto"/>
            </w:tcBorders>
            <w:hideMark/>
          </w:tcPr>
          <w:p w14:paraId="6A666E45"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6A14D31"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51B41DF"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p w14:paraId="21BABF3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For NR repeater operating in n29, it applies 1 MHz below the Band n29 downlink operating band (Note 5).</w:t>
            </w:r>
          </w:p>
        </w:tc>
      </w:tr>
      <w:tr w:rsidR="00BE770C" w:rsidRPr="007530C6" w14:paraId="2AACE7D1"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0AE0B98E"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A3B372D" w14:textId="77777777" w:rsidR="00BE770C" w:rsidRPr="007530C6" w:rsidRDefault="00BE770C" w:rsidP="005257FD">
            <w:pPr>
              <w:pStyle w:val="TAC"/>
              <w:rPr>
                <w:rFonts w:eastAsia="SimSun"/>
                <w:kern w:val="2"/>
                <w:szCs w:val="22"/>
              </w:rPr>
            </w:pPr>
            <w:r w:rsidRPr="007530C6">
              <w:rPr>
                <w:rFonts w:eastAsia="SimSun"/>
              </w:rPr>
              <w:t>698 – 716 MHz</w:t>
            </w:r>
          </w:p>
        </w:tc>
        <w:tc>
          <w:tcPr>
            <w:tcW w:w="852" w:type="dxa"/>
            <w:tcBorders>
              <w:top w:val="single" w:sz="2" w:space="0" w:color="auto"/>
              <w:left w:val="single" w:sz="2" w:space="0" w:color="auto"/>
              <w:bottom w:val="single" w:sz="2" w:space="0" w:color="auto"/>
              <w:right w:val="single" w:sz="2" w:space="0" w:color="auto"/>
            </w:tcBorders>
            <w:hideMark/>
          </w:tcPr>
          <w:p w14:paraId="7CC0BB32"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8DA650E"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D636F2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n12 or n85.</w:t>
            </w:r>
          </w:p>
        </w:tc>
      </w:tr>
      <w:tr w:rsidR="00BE770C" w:rsidRPr="007530C6" w14:paraId="231738FC"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64607EE" w14:textId="77777777" w:rsidR="00BE770C" w:rsidRPr="007530C6" w:rsidRDefault="00BE770C" w:rsidP="005257FD">
            <w:pPr>
              <w:pStyle w:val="TAL"/>
              <w:rPr>
                <w:rFonts w:eastAsia="SimSun" w:cs="Arial"/>
                <w:kern w:val="2"/>
                <w:szCs w:val="22"/>
              </w:rPr>
            </w:pPr>
            <w:r w:rsidRPr="007530C6">
              <w:rPr>
                <w:rFonts w:eastAsia="SimSun" w:cs="Arial"/>
              </w:rPr>
              <w:t>NR Band n86</w:t>
            </w:r>
          </w:p>
        </w:tc>
        <w:tc>
          <w:tcPr>
            <w:tcW w:w="1701" w:type="dxa"/>
            <w:tcBorders>
              <w:top w:val="single" w:sz="2" w:space="0" w:color="auto"/>
              <w:left w:val="single" w:sz="2" w:space="0" w:color="auto"/>
              <w:bottom w:val="single" w:sz="2" w:space="0" w:color="auto"/>
              <w:right w:val="single" w:sz="2" w:space="0" w:color="auto"/>
            </w:tcBorders>
            <w:hideMark/>
          </w:tcPr>
          <w:p w14:paraId="07AB087C" w14:textId="77777777" w:rsidR="00BE770C" w:rsidRPr="007530C6" w:rsidRDefault="00BE770C" w:rsidP="005257FD">
            <w:pPr>
              <w:pStyle w:val="TAC"/>
              <w:rPr>
                <w:rFonts w:eastAsia="SimSun"/>
                <w:kern w:val="2"/>
                <w:szCs w:val="22"/>
              </w:rPr>
            </w:pPr>
            <w:r w:rsidRPr="007530C6">
              <w:rPr>
                <w:rFonts w:eastAsia="SimSun"/>
              </w:rPr>
              <w:t>1710 – 1780 MHz</w:t>
            </w:r>
          </w:p>
        </w:tc>
        <w:tc>
          <w:tcPr>
            <w:tcW w:w="852" w:type="dxa"/>
            <w:tcBorders>
              <w:top w:val="single" w:sz="2" w:space="0" w:color="auto"/>
              <w:left w:val="single" w:sz="2" w:space="0" w:color="auto"/>
              <w:bottom w:val="single" w:sz="2" w:space="0" w:color="auto"/>
              <w:right w:val="single" w:sz="2" w:space="0" w:color="auto"/>
            </w:tcBorders>
            <w:hideMark/>
          </w:tcPr>
          <w:p w14:paraId="47713A6A"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DDAC547"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CCF2DA7"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n66.</w:t>
            </w:r>
          </w:p>
        </w:tc>
      </w:tr>
      <w:tr w:rsidR="00BE770C" w:rsidRPr="007530C6" w14:paraId="01106EC1" w14:textId="77777777" w:rsidTr="005257FD">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4CF1E2CE" w14:textId="77777777" w:rsidR="00BE770C" w:rsidRPr="007530C6" w:rsidRDefault="00BE770C" w:rsidP="005257FD">
            <w:pPr>
              <w:pStyle w:val="TAL"/>
              <w:rPr>
                <w:rFonts w:eastAsia="SimSun" w:cs="Arial"/>
                <w:kern w:val="2"/>
                <w:szCs w:val="22"/>
              </w:rPr>
            </w:pPr>
            <w:r w:rsidRPr="007530C6">
              <w:rPr>
                <w:rFonts w:eastAsia="SimSun" w:cs="Arial"/>
              </w:rPr>
              <w:t>NR Band n89</w:t>
            </w:r>
          </w:p>
        </w:tc>
        <w:tc>
          <w:tcPr>
            <w:tcW w:w="1701" w:type="dxa"/>
            <w:tcBorders>
              <w:top w:val="single" w:sz="2" w:space="0" w:color="auto"/>
              <w:left w:val="single" w:sz="2" w:space="0" w:color="auto"/>
              <w:bottom w:val="single" w:sz="2" w:space="0" w:color="auto"/>
              <w:right w:val="single" w:sz="2" w:space="0" w:color="auto"/>
            </w:tcBorders>
            <w:hideMark/>
          </w:tcPr>
          <w:p w14:paraId="7696C8B5" w14:textId="77777777" w:rsidR="00BE770C" w:rsidRPr="007530C6" w:rsidRDefault="00BE770C" w:rsidP="005257FD">
            <w:pPr>
              <w:pStyle w:val="TAC"/>
              <w:rPr>
                <w:rFonts w:eastAsia="SimSun"/>
                <w:kern w:val="2"/>
                <w:szCs w:val="22"/>
              </w:rPr>
            </w:pPr>
            <w:r w:rsidRPr="007530C6">
              <w:rPr>
                <w:rFonts w:eastAsia="SimSun" w:cs="Arial"/>
              </w:rPr>
              <w:t>824 – 849 MHz</w:t>
            </w:r>
          </w:p>
        </w:tc>
        <w:tc>
          <w:tcPr>
            <w:tcW w:w="852" w:type="dxa"/>
            <w:tcBorders>
              <w:top w:val="single" w:sz="2" w:space="0" w:color="auto"/>
              <w:left w:val="single" w:sz="2" w:space="0" w:color="auto"/>
              <w:bottom w:val="single" w:sz="2" w:space="0" w:color="auto"/>
              <w:right w:val="single" w:sz="2" w:space="0" w:color="auto"/>
            </w:tcBorders>
            <w:hideMark/>
          </w:tcPr>
          <w:p w14:paraId="119EB9B9"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1147AC53"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5AAB5E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w:t>
            </w:r>
          </w:p>
        </w:tc>
      </w:tr>
      <w:tr w:rsidR="00BE770C" w:rsidRPr="007530C6" w14:paraId="261BE1F2"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E7598CF" w14:textId="77777777" w:rsidR="00BE770C" w:rsidRPr="007530C6" w:rsidRDefault="00BE770C" w:rsidP="005257FD">
            <w:pPr>
              <w:pStyle w:val="TAL"/>
              <w:rPr>
                <w:rFonts w:eastAsia="SimSun"/>
                <w:kern w:val="2"/>
                <w:szCs w:val="22"/>
              </w:rPr>
            </w:pPr>
            <w:r w:rsidRPr="007530C6">
              <w:rPr>
                <w:rFonts w:eastAsia="SimSun"/>
              </w:rPr>
              <w:t>NR Band n91</w:t>
            </w:r>
          </w:p>
        </w:tc>
        <w:tc>
          <w:tcPr>
            <w:tcW w:w="1701" w:type="dxa"/>
            <w:tcBorders>
              <w:top w:val="single" w:sz="2" w:space="0" w:color="auto"/>
              <w:left w:val="single" w:sz="4" w:space="0" w:color="auto"/>
              <w:bottom w:val="single" w:sz="2" w:space="0" w:color="auto"/>
              <w:right w:val="single" w:sz="2" w:space="0" w:color="auto"/>
            </w:tcBorders>
            <w:hideMark/>
          </w:tcPr>
          <w:p w14:paraId="30742DF8" w14:textId="77777777" w:rsidR="00BE770C" w:rsidRPr="007530C6" w:rsidRDefault="00BE770C" w:rsidP="005257FD">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4145058"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A5B2439"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25897A0C"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BE770C" w:rsidRPr="007530C6" w14:paraId="69A3C75A"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16B7D49D"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25643A64" w14:textId="77777777" w:rsidR="00BE770C" w:rsidRPr="007530C6" w:rsidRDefault="00BE770C" w:rsidP="005257FD">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120E061"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54C98BE"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68C9101"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BE770C" w:rsidRPr="007530C6" w14:paraId="30D7283B"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4B23A86D" w14:textId="77777777" w:rsidR="00BE770C" w:rsidRPr="007530C6" w:rsidRDefault="00BE770C" w:rsidP="005257FD">
            <w:pPr>
              <w:pStyle w:val="TAL"/>
              <w:rPr>
                <w:rFonts w:eastAsia="SimSun"/>
                <w:kern w:val="2"/>
                <w:szCs w:val="22"/>
              </w:rPr>
            </w:pPr>
            <w:r w:rsidRPr="007530C6">
              <w:rPr>
                <w:rFonts w:eastAsia="SimSun"/>
              </w:rPr>
              <w:t>NR Band n92</w:t>
            </w:r>
          </w:p>
        </w:tc>
        <w:tc>
          <w:tcPr>
            <w:tcW w:w="1701" w:type="dxa"/>
            <w:tcBorders>
              <w:top w:val="single" w:sz="2" w:space="0" w:color="auto"/>
              <w:left w:val="single" w:sz="4" w:space="0" w:color="auto"/>
              <w:bottom w:val="single" w:sz="2" w:space="0" w:color="auto"/>
              <w:right w:val="single" w:sz="2" w:space="0" w:color="auto"/>
            </w:tcBorders>
            <w:hideMark/>
          </w:tcPr>
          <w:p w14:paraId="32014A8B" w14:textId="77777777" w:rsidR="00BE770C" w:rsidRPr="007530C6" w:rsidRDefault="00BE770C" w:rsidP="005257FD">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76959461"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36A3DEE"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DD6B47D"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BE770C" w:rsidRPr="007530C6" w14:paraId="1E348628"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492F2CFC"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31DD9950" w14:textId="77777777" w:rsidR="00BE770C" w:rsidRPr="007530C6" w:rsidRDefault="00BE770C" w:rsidP="005257FD">
            <w:pPr>
              <w:pStyle w:val="TAC"/>
              <w:rPr>
                <w:rFonts w:eastAsia="SimSun" w:cs="Arial"/>
                <w:kern w:val="2"/>
                <w:szCs w:val="22"/>
              </w:rPr>
            </w:pPr>
            <w:r w:rsidRPr="007530C6">
              <w:rPr>
                <w:rFonts w:eastAsia="SimSun" w:cs="Arial"/>
              </w:rPr>
              <w:t>832 – 862 MHz</w:t>
            </w:r>
          </w:p>
        </w:tc>
        <w:tc>
          <w:tcPr>
            <w:tcW w:w="852" w:type="dxa"/>
            <w:tcBorders>
              <w:top w:val="single" w:sz="2" w:space="0" w:color="auto"/>
              <w:left w:val="single" w:sz="2" w:space="0" w:color="auto"/>
              <w:bottom w:val="single" w:sz="2" w:space="0" w:color="auto"/>
              <w:right w:val="single" w:sz="2" w:space="0" w:color="auto"/>
            </w:tcBorders>
            <w:hideMark/>
          </w:tcPr>
          <w:p w14:paraId="1D4F5CC5"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08A6A8B8"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CA3425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n20, since it is already covered by the requirement in clause 6.5.4.5.2.</w:t>
            </w:r>
          </w:p>
        </w:tc>
      </w:tr>
      <w:tr w:rsidR="00BE770C" w:rsidRPr="007530C6" w14:paraId="6A815A40"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600B66E6" w14:textId="77777777" w:rsidR="00BE770C" w:rsidRPr="007530C6" w:rsidRDefault="00BE770C" w:rsidP="005257FD">
            <w:pPr>
              <w:pStyle w:val="TAL"/>
              <w:rPr>
                <w:rFonts w:eastAsia="SimSun"/>
                <w:kern w:val="2"/>
                <w:szCs w:val="22"/>
              </w:rPr>
            </w:pPr>
            <w:r w:rsidRPr="007530C6">
              <w:rPr>
                <w:rFonts w:eastAsia="SimSun"/>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0777280" w14:textId="77777777" w:rsidR="00BE770C" w:rsidRPr="007530C6" w:rsidRDefault="00BE770C" w:rsidP="005257FD">
            <w:pPr>
              <w:pStyle w:val="TAC"/>
              <w:rPr>
                <w:rFonts w:eastAsia="SimSun" w:cs="Arial"/>
                <w:kern w:val="2"/>
                <w:szCs w:val="22"/>
              </w:rPr>
            </w:pPr>
            <w:r w:rsidRPr="007530C6">
              <w:rPr>
                <w:rFonts w:eastAsia="SimSun" w:cs="Arial"/>
              </w:rPr>
              <w:t>1427 – 1432 MHz</w:t>
            </w:r>
          </w:p>
        </w:tc>
        <w:tc>
          <w:tcPr>
            <w:tcW w:w="852" w:type="dxa"/>
            <w:tcBorders>
              <w:top w:val="single" w:sz="2" w:space="0" w:color="auto"/>
              <w:left w:val="single" w:sz="2" w:space="0" w:color="auto"/>
              <w:bottom w:val="single" w:sz="2" w:space="0" w:color="auto"/>
              <w:right w:val="single" w:sz="2" w:space="0" w:color="auto"/>
            </w:tcBorders>
            <w:hideMark/>
          </w:tcPr>
          <w:p w14:paraId="71707662"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27A7E4C"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304BE448"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BE770C" w:rsidRPr="007530C6" w14:paraId="46327F4F"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7F702DA6"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0D9448CC" w14:textId="77777777" w:rsidR="00BE770C" w:rsidRPr="007530C6" w:rsidRDefault="00BE770C" w:rsidP="005257FD">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0CB96798"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3FC7EF83"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743C3E6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BE770C" w:rsidRPr="007530C6" w14:paraId="14FC00F7" w14:textId="77777777" w:rsidTr="005257FD">
        <w:trPr>
          <w:cantSplit/>
          <w:trHeight w:val="113"/>
          <w:jc w:val="center"/>
        </w:trPr>
        <w:tc>
          <w:tcPr>
            <w:tcW w:w="1301" w:type="dxa"/>
            <w:tcBorders>
              <w:top w:val="single" w:sz="4" w:space="0" w:color="auto"/>
              <w:left w:val="single" w:sz="4" w:space="0" w:color="auto"/>
              <w:bottom w:val="nil"/>
              <w:right w:val="single" w:sz="4" w:space="0" w:color="auto"/>
            </w:tcBorders>
            <w:hideMark/>
          </w:tcPr>
          <w:p w14:paraId="1A4AD2A4" w14:textId="77777777" w:rsidR="00BE770C" w:rsidRPr="007530C6" w:rsidRDefault="00BE770C" w:rsidP="005257FD">
            <w:pPr>
              <w:pStyle w:val="TAL"/>
              <w:rPr>
                <w:rFonts w:eastAsia="SimSun"/>
                <w:kern w:val="2"/>
                <w:szCs w:val="22"/>
              </w:rPr>
            </w:pPr>
            <w:r w:rsidRPr="007530C6">
              <w:rPr>
                <w:rFonts w:eastAsia="SimSun"/>
              </w:rPr>
              <w:t>NR Band n94</w:t>
            </w:r>
          </w:p>
        </w:tc>
        <w:tc>
          <w:tcPr>
            <w:tcW w:w="1701" w:type="dxa"/>
            <w:tcBorders>
              <w:top w:val="single" w:sz="2" w:space="0" w:color="auto"/>
              <w:left w:val="single" w:sz="4" w:space="0" w:color="auto"/>
              <w:bottom w:val="single" w:sz="2" w:space="0" w:color="auto"/>
              <w:right w:val="single" w:sz="2" w:space="0" w:color="auto"/>
            </w:tcBorders>
            <w:hideMark/>
          </w:tcPr>
          <w:p w14:paraId="437FA85B" w14:textId="77777777" w:rsidR="00BE770C" w:rsidRPr="007530C6" w:rsidRDefault="00BE770C" w:rsidP="005257FD">
            <w:pPr>
              <w:pStyle w:val="TAC"/>
              <w:rPr>
                <w:rFonts w:eastAsia="SimSun" w:cs="Arial"/>
                <w:kern w:val="2"/>
                <w:szCs w:val="22"/>
              </w:rPr>
            </w:pPr>
            <w:r w:rsidRPr="007530C6">
              <w:rPr>
                <w:rFonts w:eastAsia="SimSun" w:cs="Arial"/>
              </w:rPr>
              <w:t>1432 – 1517 MHz</w:t>
            </w:r>
          </w:p>
        </w:tc>
        <w:tc>
          <w:tcPr>
            <w:tcW w:w="852" w:type="dxa"/>
            <w:tcBorders>
              <w:top w:val="single" w:sz="2" w:space="0" w:color="auto"/>
              <w:left w:val="single" w:sz="2" w:space="0" w:color="auto"/>
              <w:bottom w:val="single" w:sz="2" w:space="0" w:color="auto"/>
              <w:right w:val="single" w:sz="2" w:space="0" w:color="auto"/>
            </w:tcBorders>
            <w:hideMark/>
          </w:tcPr>
          <w:p w14:paraId="136A8F8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A116ADC"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93D6FF0"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n50, n51, n74, n75</w:t>
            </w:r>
            <w:r>
              <w:rPr>
                <w:rFonts w:eastAsia="SimSun" w:cs="Arial"/>
                <w:lang w:eastAsia="ko-KR"/>
              </w:rPr>
              <w:t>,</w:t>
            </w:r>
            <w:r w:rsidRPr="007530C6">
              <w:rPr>
                <w:rFonts w:eastAsia="SimSun" w:cs="Arial"/>
                <w:lang w:eastAsia="ko-KR"/>
              </w:rPr>
              <w:t xml:space="preserve"> n76</w:t>
            </w:r>
            <w:r>
              <w:rPr>
                <w:rFonts w:cs="Arial"/>
                <w:lang w:eastAsia="ko-KR"/>
              </w:rPr>
              <w:t xml:space="preserve"> or n109</w:t>
            </w:r>
            <w:r w:rsidRPr="007530C6">
              <w:rPr>
                <w:rFonts w:eastAsia="SimSun" w:cs="Arial"/>
                <w:lang w:eastAsia="ko-KR"/>
              </w:rPr>
              <w:t>.</w:t>
            </w:r>
          </w:p>
        </w:tc>
      </w:tr>
      <w:tr w:rsidR="00BE770C" w:rsidRPr="007530C6" w14:paraId="5F6BF4A4" w14:textId="77777777" w:rsidTr="005257FD">
        <w:trPr>
          <w:cantSplit/>
          <w:trHeight w:val="113"/>
          <w:jc w:val="center"/>
        </w:trPr>
        <w:tc>
          <w:tcPr>
            <w:tcW w:w="1301" w:type="dxa"/>
            <w:tcBorders>
              <w:top w:val="nil"/>
              <w:left w:val="single" w:sz="4" w:space="0" w:color="auto"/>
              <w:bottom w:val="single" w:sz="4" w:space="0" w:color="auto"/>
              <w:right w:val="single" w:sz="4" w:space="0" w:color="auto"/>
            </w:tcBorders>
            <w:hideMark/>
          </w:tcPr>
          <w:p w14:paraId="22BDAEBE" w14:textId="77777777" w:rsidR="00BE770C" w:rsidRPr="007530C6" w:rsidRDefault="00BE770C" w:rsidP="005257FD">
            <w:pPr>
              <w:pStyle w:val="TAL"/>
              <w:rPr>
                <w:rFonts w:ascii="CG Times (WN)" w:eastAsia="SimSun" w:hAnsi="CG Times (WN)" w:cs="SimSun"/>
              </w:rPr>
            </w:pPr>
          </w:p>
        </w:tc>
        <w:tc>
          <w:tcPr>
            <w:tcW w:w="1701" w:type="dxa"/>
            <w:tcBorders>
              <w:top w:val="single" w:sz="2" w:space="0" w:color="auto"/>
              <w:left w:val="single" w:sz="4" w:space="0" w:color="auto"/>
              <w:bottom w:val="single" w:sz="2" w:space="0" w:color="auto"/>
              <w:right w:val="single" w:sz="2" w:space="0" w:color="auto"/>
            </w:tcBorders>
            <w:hideMark/>
          </w:tcPr>
          <w:p w14:paraId="61E56C8A" w14:textId="77777777" w:rsidR="00BE770C" w:rsidRPr="007530C6" w:rsidRDefault="00BE770C" w:rsidP="005257FD">
            <w:pPr>
              <w:pStyle w:val="TAC"/>
              <w:rPr>
                <w:rFonts w:eastAsia="SimSun" w:cs="Arial"/>
                <w:kern w:val="2"/>
                <w:szCs w:val="22"/>
              </w:rPr>
            </w:pPr>
            <w:r w:rsidRPr="007530C6">
              <w:rPr>
                <w:rFonts w:eastAsia="SimSun" w:cs="Arial"/>
              </w:rPr>
              <w:t>880 – 915 MHz</w:t>
            </w:r>
          </w:p>
        </w:tc>
        <w:tc>
          <w:tcPr>
            <w:tcW w:w="852" w:type="dxa"/>
            <w:tcBorders>
              <w:top w:val="single" w:sz="2" w:space="0" w:color="auto"/>
              <w:left w:val="single" w:sz="2" w:space="0" w:color="auto"/>
              <w:bottom w:val="single" w:sz="2" w:space="0" w:color="auto"/>
              <w:right w:val="single" w:sz="2" w:space="0" w:color="auto"/>
            </w:tcBorders>
            <w:hideMark/>
          </w:tcPr>
          <w:p w14:paraId="3981C8D8"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4302D0B9"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E0E2345"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n8, since it is already covered by the requirement in clause 6.5.4.5.2.</w:t>
            </w:r>
          </w:p>
        </w:tc>
      </w:tr>
      <w:tr w:rsidR="00BE770C" w:rsidRPr="007530C6" w14:paraId="4118C829"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B952AF8" w14:textId="77777777" w:rsidR="00BE770C" w:rsidRPr="007530C6" w:rsidRDefault="00BE770C" w:rsidP="005257FD">
            <w:pPr>
              <w:pStyle w:val="TAL"/>
              <w:rPr>
                <w:rFonts w:eastAsia="SimSun" w:cs="Arial"/>
                <w:kern w:val="2"/>
                <w:szCs w:val="22"/>
              </w:rPr>
            </w:pPr>
            <w:r w:rsidRPr="007530C6">
              <w:rPr>
                <w:rFonts w:eastAsia="SimSun" w:cs="Arial"/>
              </w:rPr>
              <w:t>NR Band n95</w:t>
            </w:r>
          </w:p>
        </w:tc>
        <w:tc>
          <w:tcPr>
            <w:tcW w:w="1701" w:type="dxa"/>
            <w:tcBorders>
              <w:top w:val="single" w:sz="2" w:space="0" w:color="auto"/>
              <w:left w:val="single" w:sz="2" w:space="0" w:color="auto"/>
              <w:bottom w:val="single" w:sz="2" w:space="0" w:color="auto"/>
              <w:right w:val="single" w:sz="2" w:space="0" w:color="auto"/>
            </w:tcBorders>
            <w:hideMark/>
          </w:tcPr>
          <w:p w14:paraId="349E3B72" w14:textId="77777777" w:rsidR="00BE770C" w:rsidRPr="007530C6" w:rsidRDefault="00BE770C" w:rsidP="005257FD">
            <w:pPr>
              <w:pStyle w:val="TAC"/>
              <w:rPr>
                <w:rFonts w:eastAsia="SimSun" w:cs="Arial"/>
                <w:kern w:val="2"/>
                <w:szCs w:val="22"/>
              </w:rPr>
            </w:pPr>
            <w:r w:rsidRPr="007530C6">
              <w:rPr>
                <w:rFonts w:eastAsia="SimSun" w:cs="Arial"/>
              </w:rPr>
              <w:t>2010 – 2025 MHz</w:t>
            </w:r>
          </w:p>
        </w:tc>
        <w:tc>
          <w:tcPr>
            <w:tcW w:w="852" w:type="dxa"/>
            <w:tcBorders>
              <w:top w:val="single" w:sz="2" w:space="0" w:color="auto"/>
              <w:left w:val="single" w:sz="2" w:space="0" w:color="auto"/>
              <w:bottom w:val="single" w:sz="2" w:space="0" w:color="auto"/>
              <w:right w:val="single" w:sz="2" w:space="0" w:color="auto"/>
            </w:tcBorders>
            <w:hideMark/>
          </w:tcPr>
          <w:p w14:paraId="355B459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989FFD6"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0E2874E2" w14:textId="77777777" w:rsidR="00BE770C" w:rsidRPr="007530C6" w:rsidRDefault="00BE770C" w:rsidP="005257FD">
            <w:pPr>
              <w:pStyle w:val="TAL"/>
              <w:rPr>
                <w:rFonts w:eastAsia="SimSun" w:cs="Arial"/>
                <w:kern w:val="2"/>
                <w:szCs w:val="22"/>
                <w:lang w:eastAsia="ko-KR"/>
              </w:rPr>
            </w:pPr>
          </w:p>
        </w:tc>
      </w:tr>
      <w:tr w:rsidR="00BE770C" w:rsidRPr="007530C6" w14:paraId="200F7A49"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EC3A05D" w14:textId="77777777" w:rsidR="00BE770C" w:rsidRPr="007530C6" w:rsidRDefault="00BE770C" w:rsidP="005257FD">
            <w:pPr>
              <w:pStyle w:val="TAL"/>
              <w:rPr>
                <w:rFonts w:eastAsia="SimSun" w:cs="Arial"/>
                <w:kern w:val="2"/>
                <w:szCs w:val="22"/>
              </w:rPr>
            </w:pPr>
            <w:r w:rsidRPr="007530C6">
              <w:rPr>
                <w:rFonts w:eastAsia="SimSun" w:cs="Arial"/>
              </w:rPr>
              <w:t>NR Band n96</w:t>
            </w:r>
          </w:p>
        </w:tc>
        <w:tc>
          <w:tcPr>
            <w:tcW w:w="1701" w:type="dxa"/>
            <w:tcBorders>
              <w:top w:val="single" w:sz="2" w:space="0" w:color="auto"/>
              <w:left w:val="single" w:sz="2" w:space="0" w:color="auto"/>
              <w:bottom w:val="single" w:sz="2" w:space="0" w:color="auto"/>
              <w:right w:val="single" w:sz="2" w:space="0" w:color="auto"/>
            </w:tcBorders>
            <w:hideMark/>
          </w:tcPr>
          <w:p w14:paraId="61EBF6F6" w14:textId="77777777" w:rsidR="00BE770C" w:rsidRPr="007530C6" w:rsidRDefault="00BE770C" w:rsidP="005257FD">
            <w:pPr>
              <w:pStyle w:val="TAC"/>
              <w:rPr>
                <w:rFonts w:eastAsia="SimSun" w:cs="Arial"/>
                <w:kern w:val="2"/>
                <w:szCs w:val="22"/>
              </w:rPr>
            </w:pPr>
            <w:r w:rsidRPr="007530C6">
              <w:rPr>
                <w:rFonts w:eastAsia="SimSun" w:cs="Arial"/>
              </w:rPr>
              <w:t>5925 – 7125 MHz</w:t>
            </w:r>
          </w:p>
        </w:tc>
        <w:tc>
          <w:tcPr>
            <w:tcW w:w="852" w:type="dxa"/>
            <w:tcBorders>
              <w:top w:val="single" w:sz="2" w:space="0" w:color="auto"/>
              <w:left w:val="single" w:sz="2" w:space="0" w:color="auto"/>
              <w:bottom w:val="single" w:sz="2" w:space="0" w:color="auto"/>
              <w:right w:val="single" w:sz="2" w:space="0" w:color="auto"/>
            </w:tcBorders>
            <w:hideMark/>
          </w:tcPr>
          <w:p w14:paraId="346E19D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7EE29BE7"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683F9B5" w14:textId="77777777" w:rsidR="00BE770C" w:rsidRPr="007530C6" w:rsidRDefault="00BE770C" w:rsidP="005257FD">
            <w:pPr>
              <w:pStyle w:val="TAL"/>
              <w:rPr>
                <w:rFonts w:ascii="CG Times (WN)" w:eastAsia="SimSun" w:hAnsi="CG Times (WN)" w:cs="SimSun"/>
              </w:rPr>
            </w:pPr>
          </w:p>
        </w:tc>
      </w:tr>
      <w:tr w:rsidR="00BE770C" w:rsidRPr="007530C6" w14:paraId="6CCD6D55"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0CD2FAB8" w14:textId="77777777" w:rsidR="00BE770C" w:rsidRPr="007530C6" w:rsidRDefault="00BE770C" w:rsidP="005257FD">
            <w:pPr>
              <w:pStyle w:val="TAL"/>
              <w:rPr>
                <w:rFonts w:eastAsia="SimSun" w:cs="Arial"/>
                <w:kern w:val="2"/>
                <w:szCs w:val="22"/>
              </w:rPr>
            </w:pPr>
            <w:r w:rsidRPr="007530C6">
              <w:rPr>
                <w:rFonts w:eastAsia="SimSun" w:cs="Arial"/>
              </w:rPr>
              <w:t>NR Band n97</w:t>
            </w:r>
          </w:p>
        </w:tc>
        <w:tc>
          <w:tcPr>
            <w:tcW w:w="1701" w:type="dxa"/>
            <w:tcBorders>
              <w:top w:val="single" w:sz="2" w:space="0" w:color="auto"/>
              <w:left w:val="single" w:sz="2" w:space="0" w:color="auto"/>
              <w:bottom w:val="single" w:sz="2" w:space="0" w:color="auto"/>
              <w:right w:val="single" w:sz="2" w:space="0" w:color="auto"/>
            </w:tcBorders>
            <w:hideMark/>
          </w:tcPr>
          <w:p w14:paraId="14E9212A" w14:textId="77777777" w:rsidR="00BE770C" w:rsidRPr="007530C6" w:rsidRDefault="00BE770C" w:rsidP="005257FD">
            <w:pPr>
              <w:pStyle w:val="TAC"/>
              <w:rPr>
                <w:rFonts w:eastAsia="SimSun" w:cs="Arial"/>
                <w:kern w:val="2"/>
                <w:szCs w:val="22"/>
              </w:rPr>
            </w:pPr>
            <w:r w:rsidRPr="007530C6">
              <w:rPr>
                <w:rFonts w:eastAsia="SimSun" w:cs="Arial"/>
              </w:rPr>
              <w:t>2300 – 2400MHz</w:t>
            </w:r>
          </w:p>
        </w:tc>
        <w:tc>
          <w:tcPr>
            <w:tcW w:w="852" w:type="dxa"/>
            <w:tcBorders>
              <w:top w:val="single" w:sz="2" w:space="0" w:color="auto"/>
              <w:left w:val="single" w:sz="2" w:space="0" w:color="auto"/>
              <w:bottom w:val="single" w:sz="2" w:space="0" w:color="auto"/>
              <w:right w:val="single" w:sz="2" w:space="0" w:color="auto"/>
            </w:tcBorders>
            <w:hideMark/>
          </w:tcPr>
          <w:p w14:paraId="4EAA0433"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6B6FFE5A"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427DBD21" w14:textId="77777777" w:rsidR="00BE770C" w:rsidRPr="007530C6" w:rsidRDefault="00BE770C" w:rsidP="005257FD">
            <w:pPr>
              <w:pStyle w:val="TAL"/>
              <w:rPr>
                <w:rFonts w:eastAsia="SimSun" w:cs="Arial"/>
                <w:kern w:val="2"/>
                <w:szCs w:val="22"/>
                <w:lang w:eastAsia="ko-KR"/>
              </w:rPr>
            </w:pPr>
          </w:p>
        </w:tc>
      </w:tr>
      <w:tr w:rsidR="00BE770C" w:rsidRPr="007530C6" w14:paraId="561A503D"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1FE8479F" w14:textId="77777777" w:rsidR="00BE770C" w:rsidRPr="007530C6" w:rsidRDefault="00BE770C" w:rsidP="005257FD">
            <w:pPr>
              <w:pStyle w:val="TAL"/>
              <w:rPr>
                <w:rFonts w:eastAsia="SimSun" w:cs="Arial"/>
                <w:kern w:val="2"/>
                <w:szCs w:val="22"/>
              </w:rPr>
            </w:pPr>
            <w:r w:rsidRPr="007530C6">
              <w:rPr>
                <w:rFonts w:eastAsia="SimSun" w:cs="Arial"/>
              </w:rPr>
              <w:t>NR Band n98</w:t>
            </w:r>
          </w:p>
        </w:tc>
        <w:tc>
          <w:tcPr>
            <w:tcW w:w="1701" w:type="dxa"/>
            <w:tcBorders>
              <w:top w:val="single" w:sz="2" w:space="0" w:color="auto"/>
              <w:left w:val="single" w:sz="2" w:space="0" w:color="auto"/>
              <w:bottom w:val="single" w:sz="2" w:space="0" w:color="auto"/>
              <w:right w:val="single" w:sz="2" w:space="0" w:color="auto"/>
            </w:tcBorders>
            <w:hideMark/>
          </w:tcPr>
          <w:p w14:paraId="2D106E69" w14:textId="77777777" w:rsidR="00BE770C" w:rsidRPr="007530C6" w:rsidRDefault="00BE770C" w:rsidP="005257FD">
            <w:pPr>
              <w:pStyle w:val="TAC"/>
              <w:rPr>
                <w:rFonts w:eastAsia="SimSun" w:cs="Arial"/>
                <w:kern w:val="2"/>
                <w:szCs w:val="22"/>
              </w:rPr>
            </w:pPr>
            <w:r w:rsidRPr="007530C6">
              <w:rPr>
                <w:rFonts w:eastAsia="SimSun" w:cs="Arial"/>
              </w:rPr>
              <w:t>1880 – 1920MHz</w:t>
            </w:r>
          </w:p>
        </w:tc>
        <w:tc>
          <w:tcPr>
            <w:tcW w:w="852" w:type="dxa"/>
            <w:tcBorders>
              <w:top w:val="single" w:sz="2" w:space="0" w:color="auto"/>
              <w:left w:val="single" w:sz="2" w:space="0" w:color="auto"/>
              <w:bottom w:val="single" w:sz="2" w:space="0" w:color="auto"/>
              <w:right w:val="single" w:sz="2" w:space="0" w:color="auto"/>
            </w:tcBorders>
            <w:hideMark/>
          </w:tcPr>
          <w:p w14:paraId="6A688F34"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484AAEA8"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741B4B07" w14:textId="77777777" w:rsidR="00BE770C" w:rsidRPr="007530C6" w:rsidRDefault="00BE770C" w:rsidP="005257FD">
            <w:pPr>
              <w:pStyle w:val="TAL"/>
              <w:rPr>
                <w:rFonts w:eastAsia="SimSun" w:cs="Arial"/>
                <w:kern w:val="2"/>
                <w:szCs w:val="22"/>
                <w:lang w:eastAsia="ko-KR"/>
              </w:rPr>
            </w:pPr>
          </w:p>
        </w:tc>
      </w:tr>
      <w:tr w:rsidR="00BE770C" w:rsidRPr="007530C6" w14:paraId="0FB453F7"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A852860" w14:textId="77777777" w:rsidR="00BE770C" w:rsidRPr="007530C6" w:rsidRDefault="00BE770C" w:rsidP="005257FD">
            <w:pPr>
              <w:pStyle w:val="TAL"/>
              <w:rPr>
                <w:rFonts w:eastAsia="SimSun" w:cs="Arial"/>
                <w:kern w:val="2"/>
                <w:szCs w:val="22"/>
              </w:rPr>
            </w:pPr>
            <w:r w:rsidRPr="007530C6">
              <w:rPr>
                <w:rFonts w:eastAsia="SimSun" w:cs="Arial"/>
              </w:rPr>
              <w:t>NR Band n99</w:t>
            </w:r>
          </w:p>
        </w:tc>
        <w:tc>
          <w:tcPr>
            <w:tcW w:w="1701" w:type="dxa"/>
            <w:tcBorders>
              <w:top w:val="single" w:sz="2" w:space="0" w:color="auto"/>
              <w:left w:val="single" w:sz="2" w:space="0" w:color="auto"/>
              <w:bottom w:val="single" w:sz="2" w:space="0" w:color="auto"/>
              <w:right w:val="single" w:sz="2" w:space="0" w:color="auto"/>
            </w:tcBorders>
            <w:hideMark/>
          </w:tcPr>
          <w:p w14:paraId="716ABA25" w14:textId="77777777" w:rsidR="00BE770C" w:rsidRPr="007530C6" w:rsidRDefault="00BE770C" w:rsidP="005257FD">
            <w:pPr>
              <w:pStyle w:val="TAC"/>
              <w:rPr>
                <w:rFonts w:eastAsia="SimSun" w:cs="Arial"/>
                <w:kern w:val="2"/>
                <w:szCs w:val="22"/>
              </w:rPr>
            </w:pPr>
            <w:r w:rsidRPr="007530C6">
              <w:rPr>
                <w:rFonts w:eastAsia="SimSun" w:cs="Arial"/>
              </w:rPr>
              <w:t>1626.5 – 1660.5 MHz</w:t>
            </w:r>
          </w:p>
        </w:tc>
        <w:tc>
          <w:tcPr>
            <w:tcW w:w="852" w:type="dxa"/>
            <w:tcBorders>
              <w:top w:val="single" w:sz="2" w:space="0" w:color="auto"/>
              <w:left w:val="single" w:sz="2" w:space="0" w:color="auto"/>
              <w:bottom w:val="single" w:sz="2" w:space="0" w:color="auto"/>
              <w:right w:val="single" w:sz="2" w:space="0" w:color="auto"/>
            </w:tcBorders>
            <w:hideMark/>
          </w:tcPr>
          <w:p w14:paraId="26742464" w14:textId="77777777" w:rsidR="00BE770C" w:rsidRPr="007530C6" w:rsidRDefault="00BE770C" w:rsidP="005257FD">
            <w:pPr>
              <w:pStyle w:val="TAC"/>
              <w:rPr>
                <w:rFonts w:eastAsia="SimSun" w:cs="Arial"/>
                <w:kern w:val="2"/>
                <w:szCs w:val="22"/>
              </w:rPr>
            </w:pPr>
            <w:r w:rsidRPr="007530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hideMark/>
          </w:tcPr>
          <w:p w14:paraId="50A4C90C"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5CC1BE74"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This requirement does not apply to repeater operating in band n24.</w:t>
            </w:r>
          </w:p>
        </w:tc>
      </w:tr>
      <w:tr w:rsidR="00BE770C" w:rsidRPr="007530C6" w14:paraId="58E48EFA" w14:textId="77777777" w:rsidTr="005257FD">
        <w:trPr>
          <w:cantSplit/>
          <w:trHeight w:val="113"/>
          <w:jc w:val="center"/>
        </w:trPr>
        <w:tc>
          <w:tcPr>
            <w:tcW w:w="1301" w:type="dxa"/>
            <w:tcBorders>
              <w:top w:val="single" w:sz="4" w:space="0" w:color="auto"/>
              <w:left w:val="single" w:sz="2" w:space="0" w:color="auto"/>
              <w:bottom w:val="nil"/>
              <w:right w:val="single" w:sz="2" w:space="0" w:color="auto"/>
            </w:tcBorders>
          </w:tcPr>
          <w:p w14:paraId="1405ECD2" w14:textId="77777777" w:rsidR="00BE770C" w:rsidRPr="007530C6" w:rsidRDefault="00BE770C" w:rsidP="005257FD">
            <w:pPr>
              <w:pStyle w:val="TAL"/>
              <w:rPr>
                <w:rFonts w:eastAsia="SimSun" w:cs="Arial"/>
              </w:rPr>
            </w:pPr>
            <w:r w:rsidRPr="00914CC6">
              <w:rPr>
                <w:rFonts w:eastAsia="SimSun" w:cs="Arial"/>
              </w:rPr>
              <w:t>NR Band n100</w:t>
            </w:r>
          </w:p>
        </w:tc>
        <w:tc>
          <w:tcPr>
            <w:tcW w:w="1701" w:type="dxa"/>
            <w:tcBorders>
              <w:top w:val="single" w:sz="2" w:space="0" w:color="auto"/>
              <w:left w:val="single" w:sz="2" w:space="0" w:color="auto"/>
              <w:bottom w:val="single" w:sz="2" w:space="0" w:color="auto"/>
              <w:right w:val="single" w:sz="2" w:space="0" w:color="auto"/>
            </w:tcBorders>
          </w:tcPr>
          <w:p w14:paraId="425AEFB5" w14:textId="77777777" w:rsidR="00BE770C" w:rsidRPr="007530C6" w:rsidRDefault="00BE770C" w:rsidP="005257FD">
            <w:pPr>
              <w:pStyle w:val="TAC"/>
              <w:rPr>
                <w:rFonts w:eastAsia="SimSun" w:cs="Arial"/>
              </w:rPr>
            </w:pPr>
            <w:r w:rsidRPr="00914CC6">
              <w:rPr>
                <w:rFonts w:eastAsia="SimSun" w:cs="Arial"/>
              </w:rPr>
              <w:t>919.4 – 925 MHz</w:t>
            </w:r>
          </w:p>
        </w:tc>
        <w:tc>
          <w:tcPr>
            <w:tcW w:w="852" w:type="dxa"/>
            <w:tcBorders>
              <w:top w:val="single" w:sz="2" w:space="0" w:color="auto"/>
              <w:left w:val="single" w:sz="2" w:space="0" w:color="auto"/>
              <w:bottom w:val="single" w:sz="2" w:space="0" w:color="auto"/>
              <w:right w:val="single" w:sz="2" w:space="0" w:color="auto"/>
            </w:tcBorders>
          </w:tcPr>
          <w:p w14:paraId="35AACE2B" w14:textId="77777777" w:rsidR="00BE770C" w:rsidRPr="007530C6" w:rsidRDefault="00BE770C" w:rsidP="005257FD">
            <w:pPr>
              <w:pStyle w:val="TAC"/>
              <w:rPr>
                <w:rFonts w:eastAsia="SimSun" w:cs="Arial"/>
              </w:rPr>
            </w:pPr>
            <w:r>
              <w:rPr>
                <w:rFonts w:cs="Arial"/>
                <w:lang w:val="en-US"/>
              </w:rPr>
              <w:t>-</w:t>
            </w:r>
            <w:r w:rsidRPr="00914C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tcPr>
          <w:p w14:paraId="74B4122C" w14:textId="77777777" w:rsidR="00BE770C" w:rsidRPr="007530C6" w:rsidRDefault="00BE770C" w:rsidP="005257FD">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3B2A17EC" w14:textId="77777777" w:rsidR="00BE770C" w:rsidRPr="007530C6" w:rsidRDefault="00BE770C" w:rsidP="005257FD">
            <w:pPr>
              <w:pStyle w:val="TAL"/>
              <w:rPr>
                <w:rFonts w:eastAsia="SimSun" w:cs="Arial"/>
                <w:lang w:eastAsia="ko-KR"/>
              </w:rPr>
            </w:pPr>
            <w:r w:rsidRPr="00914CC6">
              <w:rPr>
                <w:rFonts w:eastAsia="SimSun" w:cs="Arial"/>
              </w:rPr>
              <w:t>This requirement does not apply to repeater operating in Band n8 or n100.</w:t>
            </w:r>
          </w:p>
        </w:tc>
      </w:tr>
      <w:tr w:rsidR="00BE770C" w:rsidRPr="007530C6" w14:paraId="47B7C130" w14:textId="77777777" w:rsidTr="005257FD">
        <w:trPr>
          <w:cantSplit/>
          <w:trHeight w:val="113"/>
          <w:jc w:val="center"/>
        </w:trPr>
        <w:tc>
          <w:tcPr>
            <w:tcW w:w="1301" w:type="dxa"/>
            <w:tcBorders>
              <w:top w:val="nil"/>
              <w:left w:val="single" w:sz="2" w:space="0" w:color="auto"/>
              <w:bottom w:val="single" w:sz="2" w:space="0" w:color="auto"/>
              <w:right w:val="single" w:sz="2" w:space="0" w:color="auto"/>
            </w:tcBorders>
          </w:tcPr>
          <w:p w14:paraId="534DE948" w14:textId="77777777" w:rsidR="00BE770C" w:rsidRPr="007530C6" w:rsidRDefault="00BE770C" w:rsidP="005257FD">
            <w:pPr>
              <w:pStyle w:val="TAL"/>
              <w:rPr>
                <w:rFonts w:eastAsia="SimSun" w:cs="Arial"/>
              </w:rPr>
            </w:pPr>
          </w:p>
        </w:tc>
        <w:tc>
          <w:tcPr>
            <w:tcW w:w="1701" w:type="dxa"/>
            <w:tcBorders>
              <w:top w:val="single" w:sz="2" w:space="0" w:color="auto"/>
              <w:left w:val="single" w:sz="2" w:space="0" w:color="auto"/>
              <w:bottom w:val="single" w:sz="2" w:space="0" w:color="auto"/>
              <w:right w:val="single" w:sz="2" w:space="0" w:color="auto"/>
            </w:tcBorders>
          </w:tcPr>
          <w:p w14:paraId="6EFB4E8A" w14:textId="77777777" w:rsidR="00BE770C" w:rsidRPr="007530C6" w:rsidRDefault="00BE770C" w:rsidP="005257FD">
            <w:pPr>
              <w:pStyle w:val="TAC"/>
              <w:rPr>
                <w:rFonts w:eastAsia="SimSun" w:cs="Arial"/>
              </w:rPr>
            </w:pPr>
            <w:r w:rsidRPr="00914CC6">
              <w:rPr>
                <w:rFonts w:eastAsia="SimSun" w:cs="Arial"/>
              </w:rPr>
              <w:t>874.4 – 880 MHz</w:t>
            </w:r>
          </w:p>
        </w:tc>
        <w:tc>
          <w:tcPr>
            <w:tcW w:w="852" w:type="dxa"/>
            <w:tcBorders>
              <w:top w:val="single" w:sz="2" w:space="0" w:color="auto"/>
              <w:left w:val="single" w:sz="2" w:space="0" w:color="auto"/>
              <w:bottom w:val="single" w:sz="2" w:space="0" w:color="auto"/>
              <w:right w:val="single" w:sz="2" w:space="0" w:color="auto"/>
            </w:tcBorders>
          </w:tcPr>
          <w:p w14:paraId="3A00E6BD" w14:textId="77777777" w:rsidR="00BE770C" w:rsidRPr="007530C6" w:rsidRDefault="00BE770C" w:rsidP="005257FD">
            <w:pPr>
              <w:pStyle w:val="TAC"/>
              <w:rPr>
                <w:rFonts w:eastAsia="SimSun" w:cs="Arial"/>
              </w:rPr>
            </w:pPr>
            <w:r w:rsidRPr="00914CC6">
              <w:rPr>
                <w:rFonts w:eastAsia="SimSun" w:cs="Arial"/>
              </w:rPr>
              <w:t>-49 dBm</w:t>
            </w:r>
          </w:p>
        </w:tc>
        <w:tc>
          <w:tcPr>
            <w:tcW w:w="1418" w:type="dxa"/>
            <w:tcBorders>
              <w:top w:val="single" w:sz="2" w:space="0" w:color="auto"/>
              <w:left w:val="single" w:sz="2" w:space="0" w:color="auto"/>
              <w:bottom w:val="single" w:sz="2" w:space="0" w:color="auto"/>
              <w:right w:val="single" w:sz="2" w:space="0" w:color="auto"/>
            </w:tcBorders>
          </w:tcPr>
          <w:p w14:paraId="4FA0BBFF" w14:textId="77777777" w:rsidR="00BE770C" w:rsidRPr="007530C6" w:rsidRDefault="00BE770C" w:rsidP="005257FD">
            <w:pPr>
              <w:pStyle w:val="TAC"/>
              <w:rPr>
                <w:rFonts w:eastAsia="SimSun" w:cs="Arial"/>
              </w:rPr>
            </w:pPr>
            <w:r w:rsidRPr="00914C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64590F95" w14:textId="77777777" w:rsidR="00BE770C" w:rsidRPr="007530C6" w:rsidRDefault="00BE770C" w:rsidP="005257FD">
            <w:pPr>
              <w:pStyle w:val="TAL"/>
              <w:rPr>
                <w:rFonts w:eastAsia="SimSun" w:cs="Arial"/>
                <w:lang w:eastAsia="ko-KR"/>
              </w:rPr>
            </w:pPr>
            <w:r w:rsidRPr="00914CC6">
              <w:rPr>
                <w:rFonts w:eastAsia="SimSun" w:cs="Arial"/>
              </w:rPr>
              <w:t xml:space="preserve">This requirement does not apply to </w:t>
            </w:r>
            <w:r>
              <w:rPr>
                <w:rFonts w:eastAsia="SimSun" w:cs="Arial"/>
              </w:rPr>
              <w:t>repeater</w:t>
            </w:r>
            <w:r w:rsidRPr="00914CC6">
              <w:rPr>
                <w:rFonts w:eastAsia="SimSun" w:cs="Arial"/>
              </w:rPr>
              <w:t xml:space="preserve"> operating in band n100</w:t>
            </w:r>
            <w:r>
              <w:rPr>
                <w:rFonts w:eastAsia="SimSun" w:cs="Arial"/>
              </w:rPr>
              <w:t>.</w:t>
            </w:r>
          </w:p>
        </w:tc>
      </w:tr>
      <w:tr w:rsidR="00BE770C" w:rsidRPr="007530C6" w14:paraId="608A5315"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6F7B2427" w14:textId="77777777" w:rsidR="00BE770C" w:rsidRPr="007530C6" w:rsidRDefault="00BE770C" w:rsidP="005257FD">
            <w:pPr>
              <w:pStyle w:val="TAL"/>
              <w:rPr>
                <w:rFonts w:eastAsia="SimSun" w:cs="Arial"/>
                <w:kern w:val="2"/>
                <w:szCs w:val="22"/>
              </w:rPr>
            </w:pPr>
            <w:r w:rsidRPr="007530C6">
              <w:rPr>
                <w:rFonts w:eastAsia="SimSun" w:cs="Arial"/>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6226E493" w14:textId="77777777" w:rsidR="00BE770C" w:rsidRPr="007530C6" w:rsidRDefault="00BE770C" w:rsidP="005257FD">
            <w:pPr>
              <w:pStyle w:val="TAC"/>
              <w:rPr>
                <w:rFonts w:eastAsia="SimSun" w:cs="Arial"/>
                <w:kern w:val="2"/>
                <w:szCs w:val="22"/>
              </w:rPr>
            </w:pPr>
            <w:r w:rsidRPr="007530C6">
              <w:rPr>
                <w:rFonts w:eastAsia="SimSun" w:cs="Arial"/>
              </w:rPr>
              <w:t>1900 – 1910 MHz</w:t>
            </w:r>
          </w:p>
        </w:tc>
        <w:tc>
          <w:tcPr>
            <w:tcW w:w="852" w:type="dxa"/>
            <w:tcBorders>
              <w:top w:val="single" w:sz="2" w:space="0" w:color="auto"/>
              <w:left w:val="single" w:sz="2" w:space="0" w:color="auto"/>
              <w:bottom w:val="single" w:sz="2" w:space="0" w:color="auto"/>
              <w:right w:val="single" w:sz="2" w:space="0" w:color="auto"/>
            </w:tcBorders>
            <w:hideMark/>
          </w:tcPr>
          <w:p w14:paraId="091BD7B6"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0C2F21B5"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hideMark/>
          </w:tcPr>
          <w:p w14:paraId="072CE643" w14:textId="77777777" w:rsidR="00BE770C" w:rsidRPr="007530C6" w:rsidRDefault="00BE770C" w:rsidP="005257FD">
            <w:pPr>
              <w:pStyle w:val="TAL"/>
              <w:rPr>
                <w:rFonts w:eastAsia="SimSun" w:cs="Arial"/>
                <w:kern w:val="2"/>
                <w:szCs w:val="22"/>
                <w:lang w:eastAsia="ko-KR"/>
              </w:rPr>
            </w:pPr>
            <w:r w:rsidRPr="007530C6">
              <w:rPr>
                <w:rFonts w:eastAsia="SimSun" w:cs="Arial"/>
                <w:lang w:eastAsia="ko-KR"/>
              </w:rPr>
              <w:t xml:space="preserve">This requirement does not apply to </w:t>
            </w:r>
            <w:r w:rsidRPr="007530C6">
              <w:rPr>
                <w:rFonts w:eastAsia="SimSun" w:cs="Arial"/>
              </w:rPr>
              <w:t>repeater</w:t>
            </w:r>
            <w:r w:rsidRPr="007530C6">
              <w:rPr>
                <w:rFonts w:eastAsia="SimSun" w:cs="Arial"/>
                <w:lang w:eastAsia="ko-KR"/>
              </w:rPr>
              <w:t xml:space="preserve"> operating in Band n101.</w:t>
            </w:r>
          </w:p>
        </w:tc>
      </w:tr>
      <w:tr w:rsidR="00BE770C" w:rsidRPr="007530C6" w14:paraId="09600EA4" w14:textId="77777777" w:rsidTr="005257FD">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5A2360E" w14:textId="77777777" w:rsidR="00BE770C" w:rsidRPr="007530C6" w:rsidRDefault="00BE770C" w:rsidP="005257FD">
            <w:pPr>
              <w:pStyle w:val="TAL"/>
              <w:rPr>
                <w:rFonts w:eastAsia="SimSun" w:cs="Arial"/>
                <w:kern w:val="2"/>
                <w:szCs w:val="22"/>
              </w:rPr>
            </w:pPr>
            <w:r w:rsidRPr="007530C6">
              <w:rPr>
                <w:rFonts w:eastAsia="SimSun" w:cs="Arial"/>
              </w:rPr>
              <w:t>NR Band n102</w:t>
            </w:r>
          </w:p>
        </w:tc>
        <w:tc>
          <w:tcPr>
            <w:tcW w:w="1701" w:type="dxa"/>
            <w:tcBorders>
              <w:top w:val="single" w:sz="2" w:space="0" w:color="auto"/>
              <w:left w:val="single" w:sz="2" w:space="0" w:color="auto"/>
              <w:bottom w:val="single" w:sz="2" w:space="0" w:color="auto"/>
              <w:right w:val="single" w:sz="2" w:space="0" w:color="auto"/>
            </w:tcBorders>
            <w:hideMark/>
          </w:tcPr>
          <w:p w14:paraId="2B00805E" w14:textId="77777777" w:rsidR="00BE770C" w:rsidRPr="007530C6" w:rsidRDefault="00BE770C" w:rsidP="005257FD">
            <w:pPr>
              <w:pStyle w:val="TAC"/>
              <w:rPr>
                <w:rFonts w:eastAsia="SimSun" w:cs="Arial"/>
                <w:kern w:val="2"/>
                <w:szCs w:val="22"/>
              </w:rPr>
            </w:pPr>
            <w:r w:rsidRPr="007530C6">
              <w:rPr>
                <w:rFonts w:eastAsia="SimSun" w:cs="Arial"/>
              </w:rPr>
              <w:t>5925 – 6425 MHz</w:t>
            </w:r>
          </w:p>
        </w:tc>
        <w:tc>
          <w:tcPr>
            <w:tcW w:w="852" w:type="dxa"/>
            <w:tcBorders>
              <w:top w:val="single" w:sz="2" w:space="0" w:color="auto"/>
              <w:left w:val="single" w:sz="2" w:space="0" w:color="auto"/>
              <w:bottom w:val="single" w:sz="2" w:space="0" w:color="auto"/>
              <w:right w:val="single" w:sz="2" w:space="0" w:color="auto"/>
            </w:tcBorders>
            <w:hideMark/>
          </w:tcPr>
          <w:p w14:paraId="4D49625A" w14:textId="77777777" w:rsidR="00BE770C" w:rsidRPr="007530C6" w:rsidRDefault="00BE770C" w:rsidP="005257FD">
            <w:pPr>
              <w:pStyle w:val="TAC"/>
              <w:rPr>
                <w:rFonts w:eastAsia="SimSun" w:cs="Arial"/>
                <w:kern w:val="2"/>
                <w:szCs w:val="22"/>
              </w:rPr>
            </w:pPr>
            <w:r w:rsidRPr="007530C6">
              <w:rPr>
                <w:rFonts w:eastAsia="SimSun" w:cs="Arial"/>
              </w:rPr>
              <w:t>-52 dBm</w:t>
            </w:r>
          </w:p>
        </w:tc>
        <w:tc>
          <w:tcPr>
            <w:tcW w:w="1418" w:type="dxa"/>
            <w:tcBorders>
              <w:top w:val="single" w:sz="2" w:space="0" w:color="auto"/>
              <w:left w:val="single" w:sz="2" w:space="0" w:color="auto"/>
              <w:bottom w:val="single" w:sz="2" w:space="0" w:color="auto"/>
              <w:right w:val="single" w:sz="2" w:space="0" w:color="auto"/>
            </w:tcBorders>
            <w:hideMark/>
          </w:tcPr>
          <w:p w14:paraId="134EE61F" w14:textId="77777777" w:rsidR="00BE770C" w:rsidRPr="007530C6" w:rsidRDefault="00BE770C" w:rsidP="005257FD">
            <w:pPr>
              <w:pStyle w:val="TAC"/>
              <w:rPr>
                <w:rFonts w:eastAsia="SimSun" w:cs="Arial"/>
                <w:kern w:val="2"/>
                <w:szCs w:val="22"/>
              </w:rPr>
            </w:pPr>
            <w:r w:rsidRPr="007530C6">
              <w:rPr>
                <w:rFonts w:eastAsia="SimSun" w:cs="Arial"/>
              </w:rPr>
              <w:t>1 MHz</w:t>
            </w:r>
          </w:p>
        </w:tc>
        <w:tc>
          <w:tcPr>
            <w:tcW w:w="4424" w:type="dxa"/>
            <w:tcBorders>
              <w:top w:val="single" w:sz="2" w:space="0" w:color="auto"/>
              <w:left w:val="single" w:sz="2" w:space="0" w:color="auto"/>
              <w:bottom w:val="single" w:sz="2" w:space="0" w:color="auto"/>
              <w:right w:val="single" w:sz="2" w:space="0" w:color="auto"/>
            </w:tcBorders>
          </w:tcPr>
          <w:p w14:paraId="54DEFB6B" w14:textId="77777777" w:rsidR="00BE770C" w:rsidRPr="007530C6" w:rsidRDefault="00BE770C" w:rsidP="005257FD">
            <w:pPr>
              <w:pStyle w:val="TAL"/>
              <w:rPr>
                <w:rFonts w:eastAsia="SimSun" w:cs="Arial"/>
                <w:kern w:val="2"/>
                <w:szCs w:val="22"/>
                <w:lang w:eastAsia="ko-KR"/>
              </w:rPr>
            </w:pPr>
          </w:p>
        </w:tc>
      </w:tr>
      <w:tr w:rsidR="00BE770C" w:rsidRPr="007530C6" w14:paraId="29D3DCB0" w14:textId="77777777" w:rsidTr="005257FD">
        <w:trPr>
          <w:cantSplit/>
          <w:trHeight w:val="113"/>
          <w:jc w:val="center"/>
        </w:trPr>
        <w:tc>
          <w:tcPr>
            <w:tcW w:w="1301" w:type="dxa"/>
            <w:vMerge w:val="restart"/>
            <w:tcBorders>
              <w:top w:val="single" w:sz="4" w:space="0" w:color="auto"/>
              <w:left w:val="single" w:sz="2" w:space="0" w:color="auto"/>
              <w:bottom w:val="single" w:sz="2" w:space="0" w:color="auto"/>
              <w:right w:val="single" w:sz="2" w:space="0" w:color="auto"/>
            </w:tcBorders>
            <w:hideMark/>
          </w:tcPr>
          <w:p w14:paraId="451E6A17" w14:textId="77777777" w:rsidR="00BE770C" w:rsidRPr="00635A76" w:rsidRDefault="00BE770C" w:rsidP="005257FD">
            <w:pPr>
              <w:pStyle w:val="TAL"/>
              <w:rPr>
                <w:rFonts w:eastAsia="SimSun"/>
                <w:kern w:val="2"/>
                <w:szCs w:val="22"/>
              </w:rPr>
            </w:pPr>
            <w:r w:rsidRPr="00635A76">
              <w:rPr>
                <w:rFonts w:eastAsia="SimSun" w:cs="Arial"/>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3AD8DD41" w14:textId="77777777" w:rsidR="00BE770C" w:rsidRPr="007530C6" w:rsidRDefault="00BE770C" w:rsidP="005257FD">
            <w:pPr>
              <w:pStyle w:val="TAC"/>
              <w:rPr>
                <w:rFonts w:eastAsia="SimSun"/>
                <w:kern w:val="2"/>
                <w:szCs w:val="22"/>
              </w:rPr>
            </w:pPr>
            <w:r w:rsidRPr="007530C6">
              <w:rPr>
                <w:rFonts w:eastAsia="SimSun"/>
              </w:rPr>
              <w:t>757 –</w:t>
            </w:r>
            <w:r w:rsidRPr="007530C6">
              <w:rPr>
                <w:rFonts w:eastAsia="SimSun"/>
              </w:rPr>
              <w:tab/>
              <w:t>758 MHz</w:t>
            </w:r>
          </w:p>
        </w:tc>
        <w:tc>
          <w:tcPr>
            <w:tcW w:w="852" w:type="dxa"/>
            <w:tcBorders>
              <w:top w:val="single" w:sz="2" w:space="0" w:color="auto"/>
              <w:left w:val="single" w:sz="2" w:space="0" w:color="auto"/>
              <w:bottom w:val="single" w:sz="2" w:space="0" w:color="auto"/>
              <w:right w:val="single" w:sz="2" w:space="0" w:color="auto"/>
            </w:tcBorders>
            <w:hideMark/>
          </w:tcPr>
          <w:p w14:paraId="2CACEBD8" w14:textId="77777777" w:rsidR="00BE770C" w:rsidRPr="007530C6" w:rsidRDefault="00BE770C" w:rsidP="005257FD">
            <w:pPr>
              <w:pStyle w:val="TAC"/>
              <w:rPr>
                <w:rFonts w:eastAsia="SimSun"/>
                <w:kern w:val="2"/>
                <w:szCs w:val="22"/>
              </w:rPr>
            </w:pPr>
            <w:r w:rsidRPr="007530C6">
              <w:rPr>
                <w:rFonts w:eastAsia="SimSun"/>
              </w:rPr>
              <w:t>-52 dBm</w:t>
            </w:r>
          </w:p>
        </w:tc>
        <w:tc>
          <w:tcPr>
            <w:tcW w:w="1418" w:type="dxa"/>
            <w:tcBorders>
              <w:top w:val="single" w:sz="2" w:space="0" w:color="auto"/>
              <w:left w:val="single" w:sz="2" w:space="0" w:color="auto"/>
              <w:bottom w:val="single" w:sz="2" w:space="0" w:color="auto"/>
              <w:right w:val="single" w:sz="2" w:space="0" w:color="auto"/>
            </w:tcBorders>
            <w:hideMark/>
          </w:tcPr>
          <w:p w14:paraId="00E08029"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3FA14B55" w14:textId="77777777" w:rsidR="00BE770C" w:rsidRPr="007530C6" w:rsidRDefault="00BE770C" w:rsidP="005257FD">
            <w:pPr>
              <w:pStyle w:val="TAL"/>
              <w:rPr>
                <w:rFonts w:eastAsia="SimSun" w:cs="Arial"/>
                <w:kern w:val="2"/>
                <w:szCs w:val="22"/>
                <w:lang w:eastAsia="ko-KR"/>
              </w:rPr>
            </w:pPr>
          </w:p>
        </w:tc>
      </w:tr>
      <w:tr w:rsidR="00BE770C" w:rsidRPr="007530C6" w14:paraId="03683245" w14:textId="77777777" w:rsidTr="005257FD">
        <w:trPr>
          <w:cantSplit/>
          <w:trHeight w:val="113"/>
          <w:jc w:val="center"/>
        </w:trPr>
        <w:tc>
          <w:tcPr>
            <w:tcW w:w="1301" w:type="dxa"/>
            <w:vMerge/>
            <w:tcBorders>
              <w:top w:val="single" w:sz="4" w:space="0" w:color="auto"/>
              <w:left w:val="single" w:sz="2" w:space="0" w:color="auto"/>
              <w:bottom w:val="single" w:sz="4" w:space="0" w:color="auto"/>
              <w:right w:val="single" w:sz="2" w:space="0" w:color="auto"/>
            </w:tcBorders>
            <w:vAlign w:val="center"/>
            <w:hideMark/>
          </w:tcPr>
          <w:p w14:paraId="3FC624F4" w14:textId="77777777" w:rsidR="00BE770C" w:rsidRPr="007530C6" w:rsidRDefault="00BE770C" w:rsidP="005257FD">
            <w:pPr>
              <w:pStyle w:val="TAL"/>
              <w:rPr>
                <w:rFonts w:eastAsia="SimSun" w:cs="Arial"/>
                <w:kern w:val="2"/>
                <w:szCs w:val="22"/>
              </w:rPr>
            </w:pPr>
          </w:p>
        </w:tc>
        <w:tc>
          <w:tcPr>
            <w:tcW w:w="1701" w:type="dxa"/>
            <w:tcBorders>
              <w:top w:val="single" w:sz="2" w:space="0" w:color="auto"/>
              <w:left w:val="single" w:sz="2" w:space="0" w:color="auto"/>
              <w:bottom w:val="single" w:sz="2" w:space="0" w:color="auto"/>
              <w:right w:val="single" w:sz="2" w:space="0" w:color="auto"/>
            </w:tcBorders>
            <w:hideMark/>
          </w:tcPr>
          <w:p w14:paraId="2F847664" w14:textId="77777777" w:rsidR="00BE770C" w:rsidRPr="007530C6" w:rsidRDefault="00BE770C" w:rsidP="005257FD">
            <w:pPr>
              <w:pStyle w:val="TAC"/>
              <w:rPr>
                <w:rFonts w:eastAsia="SimSun"/>
                <w:kern w:val="2"/>
                <w:szCs w:val="22"/>
              </w:rPr>
            </w:pPr>
            <w:r w:rsidRPr="007530C6">
              <w:rPr>
                <w:rFonts w:eastAsia="SimSun"/>
              </w:rPr>
              <w:t>787 –</w:t>
            </w:r>
            <w:r w:rsidRPr="007530C6">
              <w:rPr>
                <w:rFonts w:eastAsia="SimSun"/>
              </w:rPr>
              <w:tab/>
              <w:t>788 MHz</w:t>
            </w:r>
          </w:p>
        </w:tc>
        <w:tc>
          <w:tcPr>
            <w:tcW w:w="852" w:type="dxa"/>
            <w:tcBorders>
              <w:top w:val="single" w:sz="2" w:space="0" w:color="auto"/>
              <w:left w:val="single" w:sz="2" w:space="0" w:color="auto"/>
              <w:bottom w:val="single" w:sz="2" w:space="0" w:color="auto"/>
              <w:right w:val="single" w:sz="2" w:space="0" w:color="auto"/>
            </w:tcBorders>
            <w:hideMark/>
          </w:tcPr>
          <w:p w14:paraId="07BE9454" w14:textId="77777777" w:rsidR="00BE770C" w:rsidRPr="007530C6" w:rsidRDefault="00BE770C" w:rsidP="005257FD">
            <w:pPr>
              <w:pStyle w:val="TAC"/>
              <w:rPr>
                <w:rFonts w:eastAsia="SimSun"/>
                <w:kern w:val="2"/>
                <w:szCs w:val="22"/>
              </w:rPr>
            </w:pPr>
            <w:r w:rsidRPr="007530C6">
              <w:rPr>
                <w:rFonts w:eastAsia="SimSun"/>
              </w:rPr>
              <w:t>-49 dBm</w:t>
            </w:r>
          </w:p>
        </w:tc>
        <w:tc>
          <w:tcPr>
            <w:tcW w:w="1418" w:type="dxa"/>
            <w:tcBorders>
              <w:top w:val="single" w:sz="2" w:space="0" w:color="auto"/>
              <w:left w:val="single" w:sz="2" w:space="0" w:color="auto"/>
              <w:bottom w:val="single" w:sz="2" w:space="0" w:color="auto"/>
              <w:right w:val="single" w:sz="2" w:space="0" w:color="auto"/>
            </w:tcBorders>
            <w:hideMark/>
          </w:tcPr>
          <w:p w14:paraId="354CFE42" w14:textId="77777777" w:rsidR="00BE770C" w:rsidRPr="007530C6" w:rsidRDefault="00BE770C" w:rsidP="005257FD">
            <w:pPr>
              <w:pStyle w:val="TAC"/>
              <w:rPr>
                <w:rFonts w:eastAsia="SimSun"/>
                <w:kern w:val="2"/>
                <w:szCs w:val="22"/>
              </w:rPr>
            </w:pPr>
            <w:r w:rsidRPr="007530C6">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65C2F61A" w14:textId="77777777" w:rsidR="00BE770C" w:rsidRPr="007530C6" w:rsidRDefault="00BE770C" w:rsidP="005257FD">
            <w:pPr>
              <w:pStyle w:val="TAL"/>
              <w:rPr>
                <w:rFonts w:eastAsia="SimSun" w:cs="Arial"/>
                <w:kern w:val="2"/>
                <w:szCs w:val="22"/>
                <w:lang w:eastAsia="ko-KR"/>
              </w:rPr>
            </w:pPr>
          </w:p>
        </w:tc>
      </w:tr>
      <w:tr w:rsidR="00BE770C" w:rsidRPr="007530C6" w14:paraId="1A685FA0" w14:textId="77777777" w:rsidTr="005257FD">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4F5D26FB" w14:textId="77777777" w:rsidR="00BE770C" w:rsidRPr="007530C6" w:rsidRDefault="00BE770C" w:rsidP="005257FD">
            <w:pPr>
              <w:pStyle w:val="TAL"/>
              <w:rPr>
                <w:rFonts w:eastAsia="SimSun"/>
                <w:kern w:val="2"/>
                <w:szCs w:val="22"/>
              </w:rPr>
            </w:pPr>
            <w:r>
              <w:rPr>
                <w:rFonts w:eastAsia="SimSun"/>
                <w:lang w:eastAsia="ko-KR"/>
              </w:rPr>
              <w:t xml:space="preserve">NR Band </w:t>
            </w:r>
            <w:r>
              <w:rPr>
                <w:rFonts w:eastAsia="SimSun"/>
                <w:lang w:eastAsia="zh-CN"/>
              </w:rPr>
              <w:t>n104</w:t>
            </w:r>
          </w:p>
        </w:tc>
        <w:tc>
          <w:tcPr>
            <w:tcW w:w="1701" w:type="dxa"/>
            <w:tcBorders>
              <w:top w:val="single" w:sz="2" w:space="0" w:color="auto"/>
              <w:left w:val="single" w:sz="2" w:space="0" w:color="auto"/>
              <w:bottom w:val="single" w:sz="2" w:space="0" w:color="auto"/>
              <w:right w:val="single" w:sz="2" w:space="0" w:color="auto"/>
            </w:tcBorders>
          </w:tcPr>
          <w:p w14:paraId="43AD4193" w14:textId="77777777" w:rsidR="00BE770C" w:rsidRPr="007530C6" w:rsidRDefault="00BE770C" w:rsidP="005257FD">
            <w:pPr>
              <w:pStyle w:val="TAC"/>
              <w:rPr>
                <w:rFonts w:eastAsia="SimSun"/>
              </w:rPr>
            </w:pPr>
            <w:r>
              <w:rPr>
                <w:rFonts w:eastAsia="SimSun"/>
                <w:lang w:val="en-US" w:eastAsia="zh-CN"/>
              </w:rPr>
              <w:t>64</w:t>
            </w:r>
            <w:r>
              <w:rPr>
                <w:rFonts w:eastAsia="SimSun"/>
              </w:rPr>
              <w:t>25 –</w:t>
            </w:r>
            <w:r>
              <w:rPr>
                <w:rFonts w:eastAsia="SimSun"/>
                <w:lang w:val="en-US" w:eastAsia="zh-CN"/>
              </w:rPr>
              <w:t xml:space="preserve"> 7125 MHz</w:t>
            </w:r>
          </w:p>
        </w:tc>
        <w:tc>
          <w:tcPr>
            <w:tcW w:w="852" w:type="dxa"/>
            <w:tcBorders>
              <w:top w:val="single" w:sz="2" w:space="0" w:color="auto"/>
              <w:left w:val="single" w:sz="2" w:space="0" w:color="auto"/>
              <w:bottom w:val="single" w:sz="2" w:space="0" w:color="auto"/>
              <w:right w:val="single" w:sz="2" w:space="0" w:color="auto"/>
            </w:tcBorders>
          </w:tcPr>
          <w:p w14:paraId="68B98ECC" w14:textId="77777777" w:rsidR="00BE770C" w:rsidRPr="007530C6" w:rsidRDefault="00BE770C" w:rsidP="005257FD">
            <w:pPr>
              <w:pStyle w:val="TAC"/>
              <w:rPr>
                <w:rFonts w:eastAsia="SimSun"/>
              </w:rPr>
            </w:pPr>
            <w:r>
              <w:rPr>
                <w:rFonts w:eastAsia="SimSun"/>
              </w:rPr>
              <w:t>-52 dBm</w:t>
            </w:r>
          </w:p>
        </w:tc>
        <w:tc>
          <w:tcPr>
            <w:tcW w:w="1418" w:type="dxa"/>
            <w:tcBorders>
              <w:top w:val="single" w:sz="2" w:space="0" w:color="auto"/>
              <w:left w:val="single" w:sz="2" w:space="0" w:color="auto"/>
              <w:bottom w:val="single" w:sz="2" w:space="0" w:color="auto"/>
              <w:right w:val="single" w:sz="2" w:space="0" w:color="auto"/>
            </w:tcBorders>
          </w:tcPr>
          <w:p w14:paraId="31A8259E" w14:textId="77777777" w:rsidR="00BE770C" w:rsidRPr="007530C6" w:rsidRDefault="00BE770C" w:rsidP="005257FD">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1AB7DB65" w14:textId="77777777" w:rsidR="00BE770C" w:rsidRPr="007530C6" w:rsidRDefault="00BE770C" w:rsidP="005257FD">
            <w:pPr>
              <w:pStyle w:val="TAL"/>
              <w:rPr>
                <w:rFonts w:eastAsia="SimSun"/>
                <w:kern w:val="2"/>
                <w:szCs w:val="22"/>
                <w:lang w:eastAsia="ko-KR"/>
              </w:rPr>
            </w:pPr>
            <w:r>
              <w:rPr>
                <w:rFonts w:eastAsia="SimSun"/>
                <w:lang w:eastAsia="ko-KR"/>
              </w:rPr>
              <w:t xml:space="preserve">This requirement does not apply to </w:t>
            </w:r>
            <w:r>
              <w:rPr>
                <w:rFonts w:eastAsia="SimSun"/>
                <w:lang w:val="en-US" w:eastAsia="zh-CN"/>
              </w:rPr>
              <w:t>repeater</w:t>
            </w:r>
            <w:r>
              <w:rPr>
                <w:rFonts w:eastAsia="SimSun"/>
                <w:lang w:eastAsia="ko-KR"/>
              </w:rPr>
              <w:t xml:space="preserve"> operating in Band </w:t>
            </w:r>
            <w:r>
              <w:rPr>
                <w:rFonts w:eastAsia="SimSun"/>
                <w:lang w:val="en-US" w:eastAsia="zh-CN"/>
              </w:rPr>
              <w:t>n104</w:t>
            </w:r>
          </w:p>
        </w:tc>
      </w:tr>
      <w:tr w:rsidR="00BE770C" w:rsidRPr="007530C6" w14:paraId="518F4E04" w14:textId="77777777" w:rsidTr="005257FD">
        <w:trPr>
          <w:cantSplit/>
          <w:trHeight w:val="113"/>
          <w:jc w:val="center"/>
        </w:trPr>
        <w:tc>
          <w:tcPr>
            <w:tcW w:w="1301" w:type="dxa"/>
            <w:tcBorders>
              <w:top w:val="single" w:sz="4" w:space="0" w:color="auto"/>
              <w:left w:val="single" w:sz="2" w:space="0" w:color="auto"/>
              <w:bottom w:val="nil"/>
              <w:right w:val="single" w:sz="2" w:space="0" w:color="auto"/>
            </w:tcBorders>
            <w:vAlign w:val="center"/>
          </w:tcPr>
          <w:p w14:paraId="31293DDD" w14:textId="77777777" w:rsidR="00BE770C" w:rsidRDefault="00BE770C" w:rsidP="005257FD">
            <w:pPr>
              <w:pStyle w:val="TAL"/>
              <w:rPr>
                <w:rFonts w:eastAsia="SimSun"/>
                <w:lang w:eastAsia="ko-KR"/>
              </w:rPr>
            </w:pPr>
            <w:r>
              <w:rPr>
                <w:rFonts w:eastAsia="SimSun"/>
                <w:lang w:eastAsia="zh-CN"/>
              </w:rPr>
              <w:t>NR band n10</w:t>
            </w:r>
            <w:r>
              <w:rPr>
                <w:rFonts w:eastAsia="SimSun"/>
                <w:lang w:val="en-US" w:eastAsia="zh-CN"/>
              </w:rPr>
              <w:t>5</w:t>
            </w:r>
          </w:p>
        </w:tc>
        <w:tc>
          <w:tcPr>
            <w:tcW w:w="1701" w:type="dxa"/>
            <w:tcBorders>
              <w:top w:val="single" w:sz="2" w:space="0" w:color="auto"/>
              <w:left w:val="single" w:sz="2" w:space="0" w:color="auto"/>
              <w:bottom w:val="single" w:sz="2" w:space="0" w:color="auto"/>
              <w:right w:val="single" w:sz="2" w:space="0" w:color="auto"/>
            </w:tcBorders>
          </w:tcPr>
          <w:p w14:paraId="16371EBB" w14:textId="77777777" w:rsidR="00BE770C" w:rsidRDefault="00BE770C" w:rsidP="005257FD">
            <w:pPr>
              <w:pStyle w:val="TAC"/>
              <w:rPr>
                <w:rFonts w:eastAsia="SimSun"/>
                <w:lang w:val="en-US" w:eastAsia="zh-CN"/>
              </w:rPr>
            </w:pPr>
            <w:r>
              <w:rPr>
                <w:rFonts w:eastAsia="SimSun"/>
              </w:rPr>
              <w:t>61</w:t>
            </w:r>
            <w:r>
              <w:rPr>
                <w:rFonts w:eastAsia="SimSun"/>
                <w:lang w:val="en-US" w:eastAsia="zh-CN"/>
              </w:rPr>
              <w:t>2</w:t>
            </w:r>
            <w:r>
              <w:rPr>
                <w:rFonts w:eastAsia="SimSun"/>
              </w:rPr>
              <w:t xml:space="preserve"> – 652 MHz</w:t>
            </w:r>
          </w:p>
        </w:tc>
        <w:tc>
          <w:tcPr>
            <w:tcW w:w="852" w:type="dxa"/>
            <w:tcBorders>
              <w:top w:val="single" w:sz="2" w:space="0" w:color="auto"/>
              <w:left w:val="single" w:sz="2" w:space="0" w:color="auto"/>
              <w:bottom w:val="single" w:sz="2" w:space="0" w:color="auto"/>
              <w:right w:val="single" w:sz="2" w:space="0" w:color="auto"/>
            </w:tcBorders>
          </w:tcPr>
          <w:p w14:paraId="5BA29E6F" w14:textId="77777777" w:rsidR="00BE770C" w:rsidRDefault="00BE770C" w:rsidP="005257FD">
            <w:pPr>
              <w:pStyle w:val="TAC"/>
              <w:rPr>
                <w:rFonts w:eastAsia="SimSun"/>
              </w:rPr>
            </w:pPr>
            <w:r>
              <w:rPr>
                <w:rFonts w:eastAsia="SimSun"/>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08A4F280" w14:textId="77777777" w:rsidR="00BE770C" w:rsidRDefault="00BE770C" w:rsidP="005257FD">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3AF7DABD" w14:textId="77777777" w:rsidR="00BE770C" w:rsidRDefault="00BE770C" w:rsidP="005257FD">
            <w:pPr>
              <w:pStyle w:val="TAL"/>
              <w:rPr>
                <w:rFonts w:eastAsia="SimSun"/>
                <w:lang w:eastAsia="ko-KR"/>
              </w:rPr>
            </w:pPr>
            <w:r>
              <w:rPr>
                <w:rFonts w:eastAsia="SimSun"/>
                <w:lang w:eastAsia="ko-KR"/>
              </w:rPr>
              <w:t>This requirement does not apply to repeater operating in band n71</w:t>
            </w:r>
            <w:r>
              <w:rPr>
                <w:rFonts w:eastAsia="SimSun"/>
                <w:lang w:val="en-US" w:eastAsia="zh-CN"/>
              </w:rPr>
              <w:t xml:space="preserve"> or n105</w:t>
            </w:r>
            <w:r>
              <w:rPr>
                <w:rFonts w:eastAsia="SimSun" w:hint="eastAsia"/>
                <w:lang w:val="en-US" w:eastAsia="zh-CN"/>
              </w:rPr>
              <w:t>.</w:t>
            </w:r>
          </w:p>
        </w:tc>
      </w:tr>
      <w:tr w:rsidR="00BE770C" w:rsidRPr="007530C6" w14:paraId="1F0066F6" w14:textId="77777777" w:rsidTr="005257FD">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01B0C2A1" w14:textId="77777777" w:rsidR="00BE770C" w:rsidRDefault="00BE770C" w:rsidP="005257FD">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75273F6D" w14:textId="77777777" w:rsidR="00BE770C" w:rsidRDefault="00BE770C" w:rsidP="005257FD">
            <w:pPr>
              <w:pStyle w:val="TAC"/>
              <w:rPr>
                <w:rFonts w:eastAsia="SimSun"/>
                <w:lang w:val="en-US" w:eastAsia="zh-CN"/>
              </w:rPr>
            </w:pPr>
            <w:r>
              <w:rPr>
                <w:rFonts w:eastAsia="SimSun"/>
              </w:rPr>
              <w:t xml:space="preserve">663 – </w:t>
            </w:r>
            <w:r>
              <w:rPr>
                <w:rFonts w:eastAsia="SimSun"/>
                <w:lang w:val="en-US" w:eastAsia="zh-CN"/>
              </w:rPr>
              <w:t>703</w:t>
            </w:r>
            <w:r>
              <w:rPr>
                <w:rFonts w:eastAsia="SimSun"/>
              </w:rPr>
              <w:t xml:space="preserve"> MHz</w:t>
            </w:r>
          </w:p>
        </w:tc>
        <w:tc>
          <w:tcPr>
            <w:tcW w:w="852" w:type="dxa"/>
            <w:tcBorders>
              <w:top w:val="single" w:sz="2" w:space="0" w:color="auto"/>
              <w:left w:val="single" w:sz="2" w:space="0" w:color="auto"/>
              <w:bottom w:val="single" w:sz="2" w:space="0" w:color="auto"/>
              <w:right w:val="single" w:sz="2" w:space="0" w:color="auto"/>
            </w:tcBorders>
          </w:tcPr>
          <w:p w14:paraId="7DB9277E" w14:textId="77777777" w:rsidR="00BE770C" w:rsidRDefault="00BE770C" w:rsidP="005257FD">
            <w:pPr>
              <w:pStyle w:val="TAC"/>
              <w:rPr>
                <w:rFonts w:eastAsia="SimSun"/>
              </w:rPr>
            </w:pPr>
            <w:r>
              <w:rPr>
                <w:rFonts w:eastAsia="SimSun"/>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432CF719" w14:textId="77777777" w:rsidR="00BE770C" w:rsidRDefault="00BE770C" w:rsidP="005257FD">
            <w:pPr>
              <w:pStyle w:val="TAC"/>
              <w:rPr>
                <w:rFonts w:eastAsia="SimSun"/>
              </w:rPr>
            </w:pPr>
            <w:r>
              <w:rPr>
                <w:rFonts w:eastAsia="SimSun"/>
              </w:rPr>
              <w:t>1 MHz</w:t>
            </w:r>
          </w:p>
        </w:tc>
        <w:tc>
          <w:tcPr>
            <w:tcW w:w="4424" w:type="dxa"/>
            <w:tcBorders>
              <w:top w:val="single" w:sz="2" w:space="0" w:color="auto"/>
              <w:left w:val="single" w:sz="2" w:space="0" w:color="auto"/>
              <w:bottom w:val="single" w:sz="2" w:space="0" w:color="auto"/>
              <w:right w:val="single" w:sz="2" w:space="0" w:color="auto"/>
            </w:tcBorders>
          </w:tcPr>
          <w:p w14:paraId="2F104A55" w14:textId="77777777" w:rsidR="00BE770C" w:rsidRDefault="00BE770C" w:rsidP="005257FD">
            <w:pPr>
              <w:pStyle w:val="TAL"/>
              <w:rPr>
                <w:rFonts w:eastAsia="SimSun"/>
                <w:lang w:eastAsia="ko-KR"/>
              </w:rPr>
            </w:pPr>
            <w:r>
              <w:rPr>
                <w:rFonts w:eastAsia="SimSun"/>
                <w:lang w:eastAsia="ko-KR"/>
              </w:rPr>
              <w:t xml:space="preserve">This requirement does not apply to repeater operating in band </w:t>
            </w:r>
            <w:r>
              <w:rPr>
                <w:rFonts w:eastAsia="SimSun"/>
                <w:lang w:val="en-US" w:eastAsia="zh-CN"/>
              </w:rPr>
              <w:t>n105</w:t>
            </w:r>
            <w:r>
              <w:rPr>
                <w:rFonts w:eastAsia="SimSun"/>
                <w:lang w:eastAsia="ko-KR"/>
              </w:rPr>
              <w:t>, since it is already covered by the requirement in clause 6.6.5.2.2.</w:t>
            </w:r>
          </w:p>
        </w:tc>
      </w:tr>
      <w:tr w:rsidR="00BE770C" w:rsidRPr="007530C6" w14:paraId="7A566D9B" w14:textId="77777777" w:rsidTr="005257FD">
        <w:trPr>
          <w:cantSplit/>
          <w:trHeight w:val="113"/>
          <w:jc w:val="center"/>
        </w:trPr>
        <w:tc>
          <w:tcPr>
            <w:tcW w:w="1301" w:type="dxa"/>
            <w:tcBorders>
              <w:top w:val="single" w:sz="4" w:space="0" w:color="auto"/>
              <w:left w:val="single" w:sz="2" w:space="0" w:color="auto"/>
              <w:bottom w:val="nil"/>
              <w:right w:val="single" w:sz="2" w:space="0" w:color="auto"/>
            </w:tcBorders>
          </w:tcPr>
          <w:p w14:paraId="6D7ABB2A" w14:textId="77777777" w:rsidR="00BE770C" w:rsidRDefault="00BE770C" w:rsidP="005257FD">
            <w:pPr>
              <w:pStyle w:val="TAL"/>
              <w:rPr>
                <w:rFonts w:eastAsia="SimSun"/>
                <w:lang w:eastAsia="ko-KR"/>
              </w:rPr>
            </w:pPr>
            <w:r w:rsidRPr="00DD66EC">
              <w:rPr>
                <w:rFonts w:cs="Arial"/>
                <w:lang w:eastAsia="zh-CN"/>
              </w:rPr>
              <w:lastRenderedPageBreak/>
              <w:t>E-UTRA Band 106</w:t>
            </w:r>
            <w:r>
              <w:rPr>
                <w:rFonts w:cs="Arial"/>
                <w:lang w:eastAsia="zh-CN"/>
              </w:rPr>
              <w:t xml:space="preserve"> or </w:t>
            </w:r>
            <w:r>
              <w:rPr>
                <w:rFonts w:eastAsia="SimSun"/>
                <w:lang w:eastAsia="zh-CN"/>
              </w:rPr>
              <w:t>NR band n10</w:t>
            </w:r>
            <w:r>
              <w:rPr>
                <w:rFonts w:eastAsia="SimSun" w:hint="eastAsia"/>
                <w:lang w:val="en-US" w:eastAsia="zh-CN"/>
              </w:rPr>
              <w:t>6</w:t>
            </w:r>
          </w:p>
        </w:tc>
        <w:tc>
          <w:tcPr>
            <w:tcW w:w="1701" w:type="dxa"/>
            <w:tcBorders>
              <w:top w:val="single" w:sz="2" w:space="0" w:color="auto"/>
              <w:left w:val="single" w:sz="2" w:space="0" w:color="auto"/>
              <w:bottom w:val="single" w:sz="2" w:space="0" w:color="auto"/>
              <w:right w:val="single" w:sz="2" w:space="0" w:color="auto"/>
            </w:tcBorders>
          </w:tcPr>
          <w:p w14:paraId="186B2542" w14:textId="77777777" w:rsidR="00BE770C" w:rsidRDefault="00BE770C" w:rsidP="005257FD">
            <w:pPr>
              <w:pStyle w:val="TAC"/>
              <w:rPr>
                <w:rFonts w:eastAsia="SimSun"/>
              </w:rPr>
            </w:pPr>
            <w:r w:rsidRPr="00A26C57">
              <w:rPr>
                <w:rFonts w:cs="Arial"/>
              </w:rPr>
              <w:t>935 - 940 MHz</w:t>
            </w:r>
          </w:p>
        </w:tc>
        <w:tc>
          <w:tcPr>
            <w:tcW w:w="852" w:type="dxa"/>
            <w:tcBorders>
              <w:top w:val="single" w:sz="2" w:space="0" w:color="auto"/>
              <w:left w:val="single" w:sz="2" w:space="0" w:color="auto"/>
              <w:bottom w:val="single" w:sz="2" w:space="0" w:color="auto"/>
              <w:right w:val="single" w:sz="2" w:space="0" w:color="auto"/>
            </w:tcBorders>
          </w:tcPr>
          <w:p w14:paraId="61811723" w14:textId="77777777" w:rsidR="00BE770C" w:rsidRDefault="00BE770C" w:rsidP="005257FD">
            <w:pPr>
              <w:pStyle w:val="TAC"/>
              <w:rPr>
                <w:rFonts w:eastAsia="SimSun"/>
                <w:lang w:eastAsia="ko-KR"/>
              </w:rPr>
            </w:pPr>
            <w:r w:rsidRPr="00A26C57">
              <w:rPr>
                <w:rFonts w:cs="Arial"/>
              </w:rPr>
              <w:t>-52 dBm</w:t>
            </w:r>
          </w:p>
        </w:tc>
        <w:tc>
          <w:tcPr>
            <w:tcW w:w="1418" w:type="dxa"/>
            <w:tcBorders>
              <w:top w:val="single" w:sz="2" w:space="0" w:color="auto"/>
              <w:left w:val="single" w:sz="2" w:space="0" w:color="auto"/>
              <w:bottom w:val="single" w:sz="2" w:space="0" w:color="auto"/>
              <w:right w:val="single" w:sz="2" w:space="0" w:color="auto"/>
            </w:tcBorders>
          </w:tcPr>
          <w:p w14:paraId="30618277" w14:textId="77777777" w:rsidR="00BE770C" w:rsidRDefault="00BE770C" w:rsidP="005257FD">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27D6E686" w14:textId="77777777" w:rsidR="00BE770C" w:rsidRDefault="00BE770C" w:rsidP="005257FD">
            <w:pPr>
              <w:pStyle w:val="TAL"/>
              <w:rPr>
                <w:rFonts w:eastAsia="SimSun"/>
                <w:lang w:eastAsia="ko-KR"/>
              </w:rPr>
            </w:pPr>
            <w:r>
              <w:t xml:space="preserve">This requirement does not apply to </w:t>
            </w:r>
            <w:r>
              <w:rPr>
                <w:rFonts w:cs="Arial" w:hint="eastAsia"/>
                <w:lang w:val="en-US" w:eastAsia="zh-CN"/>
              </w:rPr>
              <w:t>repeater</w:t>
            </w:r>
            <w:r>
              <w:t xml:space="preserve"> operating in band </w:t>
            </w:r>
            <w:r>
              <w:rPr>
                <w:rFonts w:hint="eastAsia"/>
                <w:lang w:val="en-US" w:eastAsia="zh-CN"/>
              </w:rPr>
              <w:t>n</w:t>
            </w:r>
            <w:r>
              <w:rPr>
                <w:lang w:eastAsia="zh-CN"/>
              </w:rPr>
              <w:t>106</w:t>
            </w:r>
            <w:r>
              <w:rPr>
                <w:rFonts w:cs="v5.0.0"/>
              </w:rPr>
              <w:t>.</w:t>
            </w:r>
          </w:p>
        </w:tc>
      </w:tr>
      <w:tr w:rsidR="00BE770C" w:rsidRPr="007530C6" w14:paraId="122C4687" w14:textId="77777777" w:rsidTr="005257FD">
        <w:trPr>
          <w:cantSplit/>
          <w:trHeight w:val="113"/>
          <w:jc w:val="center"/>
        </w:trPr>
        <w:tc>
          <w:tcPr>
            <w:tcW w:w="1301" w:type="dxa"/>
            <w:tcBorders>
              <w:top w:val="nil"/>
              <w:left w:val="single" w:sz="2" w:space="0" w:color="auto"/>
              <w:bottom w:val="single" w:sz="2" w:space="0" w:color="auto"/>
              <w:right w:val="single" w:sz="2" w:space="0" w:color="auto"/>
            </w:tcBorders>
            <w:vAlign w:val="center"/>
          </w:tcPr>
          <w:p w14:paraId="60B7C5B9" w14:textId="77777777" w:rsidR="00BE770C" w:rsidRDefault="00BE770C" w:rsidP="005257FD">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05293223" w14:textId="77777777" w:rsidR="00BE770C" w:rsidRDefault="00BE770C" w:rsidP="005257FD">
            <w:pPr>
              <w:pStyle w:val="TAC"/>
              <w:rPr>
                <w:rFonts w:eastAsia="SimSun"/>
              </w:rPr>
            </w:pPr>
            <w:r w:rsidRPr="00A26C57">
              <w:rPr>
                <w:rFonts w:cs="Arial"/>
              </w:rPr>
              <w:t>896 – 901 MHz</w:t>
            </w:r>
          </w:p>
        </w:tc>
        <w:tc>
          <w:tcPr>
            <w:tcW w:w="852" w:type="dxa"/>
            <w:tcBorders>
              <w:top w:val="single" w:sz="2" w:space="0" w:color="auto"/>
              <w:left w:val="single" w:sz="2" w:space="0" w:color="auto"/>
              <w:bottom w:val="single" w:sz="2" w:space="0" w:color="auto"/>
              <w:right w:val="single" w:sz="2" w:space="0" w:color="auto"/>
            </w:tcBorders>
          </w:tcPr>
          <w:p w14:paraId="187519B8" w14:textId="77777777" w:rsidR="00BE770C" w:rsidRDefault="00BE770C" w:rsidP="005257FD">
            <w:pPr>
              <w:pStyle w:val="TAC"/>
              <w:rPr>
                <w:rFonts w:eastAsia="SimSun"/>
                <w:lang w:eastAsia="ko-KR"/>
              </w:rPr>
            </w:pPr>
            <w:r w:rsidRPr="00A26C57">
              <w:rPr>
                <w:rFonts w:cs="Arial"/>
              </w:rPr>
              <w:t>-49 dBm</w:t>
            </w:r>
          </w:p>
        </w:tc>
        <w:tc>
          <w:tcPr>
            <w:tcW w:w="1418" w:type="dxa"/>
            <w:tcBorders>
              <w:top w:val="single" w:sz="2" w:space="0" w:color="auto"/>
              <w:left w:val="single" w:sz="2" w:space="0" w:color="auto"/>
              <w:bottom w:val="single" w:sz="2" w:space="0" w:color="auto"/>
              <w:right w:val="single" w:sz="2" w:space="0" w:color="auto"/>
            </w:tcBorders>
          </w:tcPr>
          <w:p w14:paraId="5F6879BD" w14:textId="77777777" w:rsidR="00BE770C" w:rsidRDefault="00BE770C" w:rsidP="005257FD">
            <w:pPr>
              <w:pStyle w:val="TAC"/>
              <w:rPr>
                <w:rFonts w:eastAsia="SimSun"/>
              </w:rPr>
            </w:pPr>
            <w:r w:rsidRPr="00A26C57">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61335F4" w14:textId="77777777" w:rsidR="00BE770C" w:rsidRDefault="00BE770C" w:rsidP="005257FD">
            <w:pPr>
              <w:pStyle w:val="TAL"/>
            </w:pPr>
            <w:r>
              <w:rPr>
                <w:rFonts w:hint="eastAsia"/>
              </w:rPr>
              <w:t xml:space="preserve">This requirement does not apply to </w:t>
            </w:r>
            <w:r>
              <w:rPr>
                <w:rFonts w:cs="Arial" w:hint="eastAsia"/>
                <w:lang w:val="en-US" w:eastAsia="zh-CN"/>
              </w:rPr>
              <w:t>repeater</w:t>
            </w:r>
            <w:r>
              <w:rPr>
                <w:rFonts w:hint="eastAsia"/>
              </w:rPr>
              <w:t xml:space="preserve"> operating in band </w:t>
            </w:r>
            <w:r>
              <w:rPr>
                <w:rFonts w:hint="eastAsia"/>
                <w:lang w:val="en-US" w:eastAsia="zh-CN"/>
              </w:rPr>
              <w:t>n</w:t>
            </w:r>
            <w:r>
              <w:rPr>
                <w:rFonts w:hint="eastAsia"/>
              </w:rPr>
              <w:t>106, since it is already covered by the requirement in clause 6.6.</w:t>
            </w:r>
            <w:r>
              <w:rPr>
                <w:rFonts w:hint="eastAsia"/>
                <w:lang w:val="en-US" w:eastAsia="zh-CN"/>
              </w:rPr>
              <w:t>5.2.2</w:t>
            </w:r>
            <w:r>
              <w:rPr>
                <w:rFonts w:hint="eastAsia"/>
              </w:rPr>
              <w:t xml:space="preserve">. </w:t>
            </w:r>
          </w:p>
          <w:p w14:paraId="6A09B9DD" w14:textId="77777777" w:rsidR="00BE770C" w:rsidRDefault="00BE770C" w:rsidP="005257FD">
            <w:pPr>
              <w:pStyle w:val="TAL"/>
              <w:rPr>
                <w:rFonts w:eastAsia="SimSun"/>
                <w:lang w:eastAsia="ko-KR"/>
              </w:rPr>
            </w:pPr>
            <w:r>
              <w:rPr>
                <w:rFonts w:hint="eastAsia"/>
              </w:rPr>
              <w:t xml:space="preserve">This requirement does not apply to </w:t>
            </w:r>
            <w:r>
              <w:rPr>
                <w:rFonts w:cs="Arial" w:hint="eastAsia"/>
                <w:lang w:val="en-US" w:eastAsia="zh-CN"/>
              </w:rPr>
              <w:t>repeater</w:t>
            </w:r>
            <w:r>
              <w:rPr>
                <w:rFonts w:hint="eastAsia"/>
              </w:rPr>
              <w:t xml:space="preserve"> operating in band </w:t>
            </w:r>
            <w:r>
              <w:rPr>
                <w:rFonts w:hint="eastAsia"/>
                <w:lang w:val="en-US" w:eastAsia="zh-CN"/>
              </w:rPr>
              <w:t>n</w:t>
            </w:r>
            <w:r>
              <w:rPr>
                <w:rFonts w:hint="eastAsia"/>
              </w:rPr>
              <w:t xml:space="preserve">5 or </w:t>
            </w:r>
            <w:r>
              <w:rPr>
                <w:rFonts w:hint="eastAsia"/>
                <w:lang w:val="en-US" w:eastAsia="zh-CN"/>
              </w:rPr>
              <w:t>n</w:t>
            </w:r>
            <w:r>
              <w:rPr>
                <w:rFonts w:hint="eastAsia"/>
              </w:rPr>
              <w:t>26.</w:t>
            </w:r>
          </w:p>
        </w:tc>
      </w:tr>
      <w:tr w:rsidR="00BE770C" w:rsidRPr="007530C6" w14:paraId="44E7E4BB" w14:textId="77777777" w:rsidTr="005257FD">
        <w:trPr>
          <w:cantSplit/>
          <w:trHeight w:val="113"/>
          <w:jc w:val="center"/>
        </w:trPr>
        <w:tc>
          <w:tcPr>
            <w:tcW w:w="1301" w:type="dxa"/>
            <w:tcBorders>
              <w:top w:val="single" w:sz="2" w:space="0" w:color="000000"/>
              <w:left w:val="single" w:sz="2" w:space="0" w:color="auto"/>
              <w:bottom w:val="nil"/>
              <w:right w:val="single" w:sz="2" w:space="0" w:color="auto"/>
            </w:tcBorders>
          </w:tcPr>
          <w:p w14:paraId="479A6A75" w14:textId="77777777" w:rsidR="00BE770C" w:rsidRDefault="00BE770C" w:rsidP="005257FD">
            <w:pPr>
              <w:pStyle w:val="TAL"/>
              <w:rPr>
                <w:rFonts w:eastAsia="SimSun"/>
                <w:lang w:eastAsia="ko-KR"/>
              </w:rPr>
            </w:pPr>
            <w:r>
              <w:rPr>
                <w:lang w:eastAsia="ko-KR"/>
              </w:rPr>
              <w:t>NR band n109</w:t>
            </w:r>
          </w:p>
        </w:tc>
        <w:tc>
          <w:tcPr>
            <w:tcW w:w="1701" w:type="dxa"/>
            <w:tcBorders>
              <w:top w:val="single" w:sz="2" w:space="0" w:color="auto"/>
              <w:left w:val="single" w:sz="2" w:space="0" w:color="auto"/>
              <w:bottom w:val="single" w:sz="2" w:space="0" w:color="auto"/>
              <w:right w:val="single" w:sz="2" w:space="0" w:color="auto"/>
            </w:tcBorders>
          </w:tcPr>
          <w:p w14:paraId="09F2D3F0" w14:textId="77777777" w:rsidR="00BE770C" w:rsidRDefault="00BE770C" w:rsidP="005257FD">
            <w:pPr>
              <w:pStyle w:val="TAC"/>
              <w:rPr>
                <w:rFonts w:eastAsia="SimSun"/>
              </w:rPr>
            </w:pPr>
            <w:r w:rsidRPr="008C22CE">
              <w:t>1432 – 1517 MHz</w:t>
            </w:r>
          </w:p>
        </w:tc>
        <w:tc>
          <w:tcPr>
            <w:tcW w:w="852" w:type="dxa"/>
            <w:tcBorders>
              <w:top w:val="single" w:sz="2" w:space="0" w:color="auto"/>
              <w:left w:val="single" w:sz="2" w:space="0" w:color="auto"/>
              <w:bottom w:val="single" w:sz="2" w:space="0" w:color="auto"/>
              <w:right w:val="single" w:sz="2" w:space="0" w:color="auto"/>
            </w:tcBorders>
          </w:tcPr>
          <w:p w14:paraId="43B951F7" w14:textId="77777777" w:rsidR="00BE770C" w:rsidRDefault="00BE770C" w:rsidP="005257FD">
            <w:pPr>
              <w:pStyle w:val="TAC"/>
              <w:rPr>
                <w:rFonts w:eastAsia="SimSun"/>
                <w:lang w:eastAsia="ko-KR"/>
              </w:rPr>
            </w:pPr>
            <w:r>
              <w:rPr>
                <w:rFonts w:cs="Arial"/>
                <w:lang w:eastAsia="ko-KR"/>
              </w:rPr>
              <w:t>-52 dBm</w:t>
            </w:r>
          </w:p>
        </w:tc>
        <w:tc>
          <w:tcPr>
            <w:tcW w:w="1418" w:type="dxa"/>
            <w:tcBorders>
              <w:top w:val="single" w:sz="2" w:space="0" w:color="auto"/>
              <w:left w:val="single" w:sz="2" w:space="0" w:color="auto"/>
              <w:bottom w:val="single" w:sz="2" w:space="0" w:color="auto"/>
              <w:right w:val="single" w:sz="2" w:space="0" w:color="auto"/>
            </w:tcBorders>
          </w:tcPr>
          <w:p w14:paraId="378A37EA" w14:textId="77777777" w:rsidR="00BE770C" w:rsidRDefault="00BE770C" w:rsidP="005257FD">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4C8FD4EA" w14:textId="77777777" w:rsidR="00BE770C" w:rsidRDefault="00BE770C" w:rsidP="005257FD">
            <w:pPr>
              <w:pStyle w:val="TAL"/>
              <w:rPr>
                <w:rFonts w:eastAsia="SimSun"/>
                <w:lang w:eastAsia="ko-KR"/>
              </w:rPr>
            </w:pPr>
            <w:r>
              <w:rPr>
                <w:rFonts w:cs="Arial"/>
                <w:szCs w:val="18"/>
              </w:rPr>
              <w:t xml:space="preserve">This requirement does not apply to </w:t>
            </w:r>
            <w:r>
              <w:rPr>
                <w:rFonts w:cs="Arial" w:hint="eastAsia"/>
                <w:lang w:val="en-US" w:eastAsia="zh-CN"/>
              </w:rPr>
              <w:t>repeater</w:t>
            </w:r>
            <w:r>
              <w:rPr>
                <w:rFonts w:cs="Arial"/>
                <w:szCs w:val="18"/>
              </w:rPr>
              <w:t xml:space="preserve"> operating in Band n50, n51, n74, n75, n76, n91, n92, n93, n94 or n109</w:t>
            </w:r>
          </w:p>
        </w:tc>
      </w:tr>
      <w:tr w:rsidR="00BE770C" w:rsidRPr="007530C6" w14:paraId="619BC079" w14:textId="77777777" w:rsidTr="00EF3AB5">
        <w:trPr>
          <w:cantSplit/>
          <w:trHeight w:val="113"/>
          <w:jc w:val="center"/>
        </w:trPr>
        <w:tc>
          <w:tcPr>
            <w:tcW w:w="1301" w:type="dxa"/>
            <w:tcBorders>
              <w:top w:val="nil"/>
              <w:left w:val="single" w:sz="2" w:space="0" w:color="auto"/>
              <w:bottom w:val="single" w:sz="4" w:space="0" w:color="auto"/>
              <w:right w:val="single" w:sz="2" w:space="0" w:color="auto"/>
            </w:tcBorders>
          </w:tcPr>
          <w:p w14:paraId="0F3EBDF7" w14:textId="77777777" w:rsidR="00BE770C" w:rsidRDefault="00BE770C" w:rsidP="005257FD">
            <w:pPr>
              <w:pStyle w:val="TAL"/>
              <w:rPr>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750A7303" w14:textId="77777777" w:rsidR="00BE770C" w:rsidRDefault="00BE770C" w:rsidP="005257FD">
            <w:pPr>
              <w:pStyle w:val="TAC"/>
              <w:rPr>
                <w:rFonts w:eastAsia="SimSun"/>
              </w:rPr>
            </w:pPr>
            <w:r w:rsidRPr="008C22CE">
              <w:t>703 – 733 MHz</w:t>
            </w:r>
          </w:p>
        </w:tc>
        <w:tc>
          <w:tcPr>
            <w:tcW w:w="852" w:type="dxa"/>
            <w:tcBorders>
              <w:top w:val="single" w:sz="2" w:space="0" w:color="auto"/>
              <w:left w:val="single" w:sz="2" w:space="0" w:color="auto"/>
              <w:bottom w:val="single" w:sz="2" w:space="0" w:color="auto"/>
              <w:right w:val="single" w:sz="2" w:space="0" w:color="auto"/>
            </w:tcBorders>
          </w:tcPr>
          <w:p w14:paraId="2CEB2277" w14:textId="77777777" w:rsidR="00BE770C" w:rsidRDefault="00BE770C" w:rsidP="005257FD">
            <w:pPr>
              <w:pStyle w:val="TAC"/>
              <w:rPr>
                <w:rFonts w:eastAsia="SimSun"/>
                <w:lang w:eastAsia="ko-KR"/>
              </w:rPr>
            </w:pPr>
            <w:r>
              <w:rPr>
                <w:rFonts w:cs="Arial"/>
                <w:lang w:eastAsia="ko-KR"/>
              </w:rPr>
              <w:t>-49 dBm</w:t>
            </w:r>
          </w:p>
        </w:tc>
        <w:tc>
          <w:tcPr>
            <w:tcW w:w="1418" w:type="dxa"/>
            <w:tcBorders>
              <w:top w:val="single" w:sz="2" w:space="0" w:color="auto"/>
              <w:left w:val="single" w:sz="2" w:space="0" w:color="auto"/>
              <w:bottom w:val="single" w:sz="2" w:space="0" w:color="auto"/>
              <w:right w:val="single" w:sz="2" w:space="0" w:color="auto"/>
            </w:tcBorders>
          </w:tcPr>
          <w:p w14:paraId="53960A1E" w14:textId="77777777" w:rsidR="00BE770C" w:rsidRDefault="00BE770C" w:rsidP="005257FD">
            <w:pPr>
              <w:pStyle w:val="TAC"/>
              <w:rPr>
                <w:rFonts w:eastAsia="SimSun"/>
              </w:rPr>
            </w:pPr>
            <w:r>
              <w:rPr>
                <w:rFonts w:cs="Arial"/>
              </w:rPr>
              <w:t>1 MHz</w:t>
            </w:r>
          </w:p>
        </w:tc>
        <w:tc>
          <w:tcPr>
            <w:tcW w:w="4424" w:type="dxa"/>
            <w:tcBorders>
              <w:top w:val="single" w:sz="2" w:space="0" w:color="auto"/>
              <w:left w:val="single" w:sz="2" w:space="0" w:color="auto"/>
              <w:bottom w:val="single" w:sz="2" w:space="0" w:color="auto"/>
              <w:right w:val="single" w:sz="2" w:space="0" w:color="auto"/>
            </w:tcBorders>
          </w:tcPr>
          <w:p w14:paraId="3E0F0767" w14:textId="77777777" w:rsidR="00BE770C" w:rsidRDefault="00BE770C" w:rsidP="005257FD">
            <w:pPr>
              <w:pStyle w:val="TAL"/>
              <w:rPr>
                <w:rFonts w:eastAsia="SimSun"/>
                <w:lang w:eastAsia="ko-KR"/>
              </w:rPr>
            </w:pPr>
            <w:r>
              <w:rPr>
                <w:rFonts w:hint="eastAsia"/>
              </w:rPr>
              <w:t xml:space="preserve">This requirement does not apply to </w:t>
            </w:r>
            <w:r>
              <w:rPr>
                <w:rFonts w:cs="Arial" w:hint="eastAsia"/>
                <w:lang w:val="en-US" w:eastAsia="zh-CN"/>
              </w:rPr>
              <w:t>repeater</w:t>
            </w:r>
            <w:r>
              <w:rPr>
                <w:rFonts w:hint="eastAsia"/>
              </w:rPr>
              <w:t xml:space="preserve"> operating in band </w:t>
            </w:r>
            <w:r>
              <w:t>n</w:t>
            </w:r>
            <w:r>
              <w:rPr>
                <w:rFonts w:hint="eastAsia"/>
              </w:rPr>
              <w:t>10</w:t>
            </w:r>
            <w:r>
              <w:t>9</w:t>
            </w:r>
            <w:r>
              <w:rPr>
                <w:rFonts w:hint="eastAsia"/>
              </w:rPr>
              <w:t>, since it is already covered by the requirement in clause 6.6.</w:t>
            </w:r>
            <w:r>
              <w:rPr>
                <w:rFonts w:hint="eastAsia"/>
                <w:lang w:val="en-US" w:eastAsia="zh-CN"/>
              </w:rPr>
              <w:t>6</w:t>
            </w:r>
            <w:r>
              <w:rPr>
                <w:rFonts w:hint="eastAsia"/>
              </w:rPr>
              <w:t>.</w:t>
            </w:r>
            <w:r>
              <w:rPr>
                <w:rFonts w:hint="eastAsia"/>
                <w:lang w:val="en-US" w:eastAsia="zh-CN"/>
              </w:rPr>
              <w:t>5.2.4</w:t>
            </w:r>
            <w:r>
              <w:rPr>
                <w:rFonts w:hint="eastAsia"/>
              </w:rPr>
              <w:t>.</w:t>
            </w:r>
          </w:p>
        </w:tc>
      </w:tr>
      <w:tr w:rsidR="00EF3AB5" w:rsidRPr="007530C6" w14:paraId="794E5310" w14:textId="77777777" w:rsidTr="00EF3AB5">
        <w:trPr>
          <w:cantSplit/>
          <w:trHeight w:val="113"/>
          <w:jc w:val="center"/>
          <w:ins w:id="66" w:author="Pc" w:date="2024-10-12T14:47:00Z"/>
        </w:trPr>
        <w:tc>
          <w:tcPr>
            <w:tcW w:w="1301" w:type="dxa"/>
            <w:tcBorders>
              <w:top w:val="single" w:sz="4" w:space="0" w:color="auto"/>
              <w:left w:val="single" w:sz="2" w:space="0" w:color="auto"/>
              <w:bottom w:val="nil"/>
              <w:right w:val="single" w:sz="2" w:space="0" w:color="auto"/>
            </w:tcBorders>
          </w:tcPr>
          <w:p w14:paraId="4C35DE96" w14:textId="2E1B86BE" w:rsidR="00EF3AB5" w:rsidRDefault="00EF3AB5" w:rsidP="00EF3AB5">
            <w:pPr>
              <w:pStyle w:val="TAL"/>
              <w:rPr>
                <w:ins w:id="67" w:author="Pc" w:date="2024-10-12T14:47:00Z"/>
                <w:rFonts w:eastAsia="SimSun"/>
                <w:lang w:eastAsia="ko-KR"/>
              </w:rPr>
            </w:pPr>
            <w:ins w:id="68" w:author="Pc" w:date="2024-10-12T14:47:00Z">
              <w:r w:rsidRPr="00DD66EC">
                <w:rPr>
                  <w:rFonts w:cs="Arial"/>
                  <w:lang w:eastAsia="zh-CN"/>
                </w:rPr>
                <w:t>E-UTRA Band 106</w:t>
              </w:r>
            </w:ins>
          </w:p>
        </w:tc>
        <w:tc>
          <w:tcPr>
            <w:tcW w:w="1701" w:type="dxa"/>
            <w:tcBorders>
              <w:top w:val="single" w:sz="2" w:space="0" w:color="auto"/>
              <w:left w:val="single" w:sz="2" w:space="0" w:color="auto"/>
              <w:bottom w:val="single" w:sz="2" w:space="0" w:color="auto"/>
              <w:right w:val="single" w:sz="2" w:space="0" w:color="auto"/>
            </w:tcBorders>
          </w:tcPr>
          <w:p w14:paraId="49A8EF9E" w14:textId="37689586" w:rsidR="00EF3AB5" w:rsidRPr="008C22CE" w:rsidRDefault="00EF3AB5" w:rsidP="00EF3AB5">
            <w:pPr>
              <w:pStyle w:val="TAC"/>
              <w:rPr>
                <w:ins w:id="69" w:author="Pc" w:date="2024-10-12T14:47:00Z"/>
              </w:rPr>
            </w:pPr>
            <w:ins w:id="70" w:author="Pc" w:date="2024-10-12T14:51:00Z">
              <w:r>
                <w:t>1820 – 1830 MHz</w:t>
              </w:r>
            </w:ins>
          </w:p>
        </w:tc>
        <w:tc>
          <w:tcPr>
            <w:tcW w:w="852" w:type="dxa"/>
            <w:tcBorders>
              <w:top w:val="single" w:sz="2" w:space="0" w:color="auto"/>
              <w:left w:val="single" w:sz="2" w:space="0" w:color="auto"/>
              <w:bottom w:val="single" w:sz="2" w:space="0" w:color="auto"/>
              <w:right w:val="single" w:sz="2" w:space="0" w:color="auto"/>
            </w:tcBorders>
          </w:tcPr>
          <w:p w14:paraId="70FD530B" w14:textId="4B9154EB" w:rsidR="00EF3AB5" w:rsidRDefault="00EF3AB5" w:rsidP="00EF3AB5">
            <w:pPr>
              <w:pStyle w:val="TAC"/>
              <w:rPr>
                <w:ins w:id="71" w:author="Pc" w:date="2024-10-12T14:47:00Z"/>
                <w:rFonts w:cs="Arial"/>
                <w:lang w:eastAsia="ko-KR"/>
              </w:rPr>
            </w:pPr>
            <w:ins w:id="72" w:author="Pc" w:date="2024-10-12T14:51:00Z">
              <w:r w:rsidRPr="007530C6">
                <w:rPr>
                  <w:rFonts w:eastAsia="SimSun"/>
                </w:rPr>
                <w:t>-52 dBm</w:t>
              </w:r>
            </w:ins>
          </w:p>
        </w:tc>
        <w:tc>
          <w:tcPr>
            <w:tcW w:w="1418" w:type="dxa"/>
            <w:tcBorders>
              <w:top w:val="single" w:sz="2" w:space="0" w:color="auto"/>
              <w:left w:val="single" w:sz="2" w:space="0" w:color="auto"/>
              <w:bottom w:val="single" w:sz="2" w:space="0" w:color="auto"/>
              <w:right w:val="single" w:sz="2" w:space="0" w:color="auto"/>
            </w:tcBorders>
          </w:tcPr>
          <w:p w14:paraId="4167B43F" w14:textId="217399C8" w:rsidR="00EF3AB5" w:rsidRDefault="00EF3AB5" w:rsidP="00EF3AB5">
            <w:pPr>
              <w:pStyle w:val="TAC"/>
              <w:rPr>
                <w:ins w:id="73" w:author="Pc" w:date="2024-10-12T14:47:00Z"/>
                <w:rFonts w:cs="Arial"/>
              </w:rPr>
            </w:pPr>
            <w:ins w:id="74" w:author="Pc" w:date="2024-10-12T14:51:00Z">
              <w:r w:rsidRPr="007530C6">
                <w:rPr>
                  <w:rFonts w:eastAsia="SimSun"/>
                </w:rPr>
                <w:t>1 MHz</w:t>
              </w:r>
            </w:ins>
          </w:p>
        </w:tc>
        <w:tc>
          <w:tcPr>
            <w:tcW w:w="4424" w:type="dxa"/>
            <w:tcBorders>
              <w:top w:val="single" w:sz="2" w:space="0" w:color="auto"/>
              <w:left w:val="single" w:sz="2" w:space="0" w:color="auto"/>
              <w:bottom w:val="single" w:sz="2" w:space="0" w:color="auto"/>
              <w:right w:val="single" w:sz="2" w:space="0" w:color="auto"/>
            </w:tcBorders>
          </w:tcPr>
          <w:p w14:paraId="427ABA6A" w14:textId="77777777" w:rsidR="00EF3AB5" w:rsidRDefault="00EF3AB5" w:rsidP="00EF3AB5">
            <w:pPr>
              <w:pStyle w:val="TAL"/>
              <w:rPr>
                <w:ins w:id="75" w:author="Pc" w:date="2024-10-12T14:47:00Z"/>
              </w:rPr>
            </w:pPr>
          </w:p>
        </w:tc>
      </w:tr>
      <w:tr w:rsidR="00EF3AB5" w:rsidRPr="007530C6" w14:paraId="62A76E0D" w14:textId="77777777" w:rsidTr="005257FD">
        <w:trPr>
          <w:cantSplit/>
          <w:trHeight w:val="113"/>
          <w:jc w:val="center"/>
          <w:ins w:id="76" w:author="Pc" w:date="2024-10-12T14:47:00Z"/>
        </w:trPr>
        <w:tc>
          <w:tcPr>
            <w:tcW w:w="1301" w:type="dxa"/>
            <w:tcBorders>
              <w:top w:val="nil"/>
              <w:left w:val="single" w:sz="2" w:space="0" w:color="auto"/>
              <w:bottom w:val="single" w:sz="2" w:space="0" w:color="auto"/>
              <w:right w:val="single" w:sz="2" w:space="0" w:color="auto"/>
            </w:tcBorders>
          </w:tcPr>
          <w:p w14:paraId="2F931810" w14:textId="77777777" w:rsidR="00EF3AB5" w:rsidRDefault="00EF3AB5" w:rsidP="00EF3AB5">
            <w:pPr>
              <w:pStyle w:val="TAL"/>
              <w:rPr>
                <w:ins w:id="77" w:author="Pc" w:date="2024-10-12T14:47:00Z"/>
                <w:rFonts w:eastAsia="SimSun"/>
                <w:lang w:eastAsia="ko-KR"/>
              </w:rPr>
            </w:pPr>
          </w:p>
        </w:tc>
        <w:tc>
          <w:tcPr>
            <w:tcW w:w="1701" w:type="dxa"/>
            <w:tcBorders>
              <w:top w:val="single" w:sz="2" w:space="0" w:color="auto"/>
              <w:left w:val="single" w:sz="2" w:space="0" w:color="auto"/>
              <w:bottom w:val="single" w:sz="2" w:space="0" w:color="auto"/>
              <w:right w:val="single" w:sz="2" w:space="0" w:color="auto"/>
            </w:tcBorders>
          </w:tcPr>
          <w:p w14:paraId="390EF6D4" w14:textId="6848EAC4" w:rsidR="00EF3AB5" w:rsidRPr="008C22CE" w:rsidRDefault="00EF3AB5" w:rsidP="00EF3AB5">
            <w:pPr>
              <w:pStyle w:val="TAC"/>
              <w:rPr>
                <w:ins w:id="78" w:author="Pc" w:date="2024-10-12T14:47:00Z"/>
              </w:rPr>
            </w:pPr>
            <w:ins w:id="79" w:author="Pc" w:date="2024-10-12T14:51:00Z">
              <w:r>
                <w:t>1800 – 1810 MHz</w:t>
              </w:r>
            </w:ins>
          </w:p>
        </w:tc>
        <w:tc>
          <w:tcPr>
            <w:tcW w:w="852" w:type="dxa"/>
            <w:tcBorders>
              <w:top w:val="single" w:sz="2" w:space="0" w:color="auto"/>
              <w:left w:val="single" w:sz="2" w:space="0" w:color="auto"/>
              <w:bottom w:val="single" w:sz="2" w:space="0" w:color="auto"/>
              <w:right w:val="single" w:sz="2" w:space="0" w:color="auto"/>
            </w:tcBorders>
          </w:tcPr>
          <w:p w14:paraId="0E1FF4C4" w14:textId="6ADF6266" w:rsidR="00EF3AB5" w:rsidRDefault="00EF3AB5" w:rsidP="00EF3AB5">
            <w:pPr>
              <w:pStyle w:val="TAC"/>
              <w:rPr>
                <w:ins w:id="80" w:author="Pc" w:date="2024-10-12T14:47:00Z"/>
                <w:rFonts w:cs="Arial"/>
                <w:lang w:eastAsia="ko-KR"/>
              </w:rPr>
            </w:pPr>
            <w:ins w:id="81" w:author="Pc" w:date="2024-10-12T14:51:00Z">
              <w:r w:rsidRPr="007530C6">
                <w:rPr>
                  <w:rFonts w:eastAsia="SimSun"/>
                </w:rPr>
                <w:t>-49 dBm</w:t>
              </w:r>
            </w:ins>
          </w:p>
        </w:tc>
        <w:tc>
          <w:tcPr>
            <w:tcW w:w="1418" w:type="dxa"/>
            <w:tcBorders>
              <w:top w:val="single" w:sz="2" w:space="0" w:color="auto"/>
              <w:left w:val="single" w:sz="2" w:space="0" w:color="auto"/>
              <w:bottom w:val="single" w:sz="2" w:space="0" w:color="auto"/>
              <w:right w:val="single" w:sz="2" w:space="0" w:color="auto"/>
            </w:tcBorders>
          </w:tcPr>
          <w:p w14:paraId="7AFDBD32" w14:textId="16CECD9B" w:rsidR="00EF3AB5" w:rsidRDefault="00EF3AB5" w:rsidP="00EF3AB5">
            <w:pPr>
              <w:pStyle w:val="TAC"/>
              <w:rPr>
                <w:ins w:id="82" w:author="Pc" w:date="2024-10-12T14:47:00Z"/>
                <w:rFonts w:cs="Arial"/>
              </w:rPr>
            </w:pPr>
            <w:ins w:id="83" w:author="Pc" w:date="2024-10-12T14:51:00Z">
              <w:r w:rsidRPr="007530C6">
                <w:rPr>
                  <w:rFonts w:eastAsia="SimSun"/>
                </w:rPr>
                <w:t>1 MHz</w:t>
              </w:r>
            </w:ins>
          </w:p>
        </w:tc>
        <w:tc>
          <w:tcPr>
            <w:tcW w:w="4424" w:type="dxa"/>
            <w:tcBorders>
              <w:top w:val="single" w:sz="2" w:space="0" w:color="auto"/>
              <w:left w:val="single" w:sz="2" w:space="0" w:color="auto"/>
              <w:bottom w:val="single" w:sz="2" w:space="0" w:color="auto"/>
              <w:right w:val="single" w:sz="2" w:space="0" w:color="auto"/>
            </w:tcBorders>
          </w:tcPr>
          <w:p w14:paraId="735017A1" w14:textId="77777777" w:rsidR="00EF3AB5" w:rsidRDefault="00EF3AB5" w:rsidP="00EF3AB5">
            <w:pPr>
              <w:pStyle w:val="TAL"/>
              <w:rPr>
                <w:ins w:id="84" w:author="Pc" w:date="2024-10-12T14:47:00Z"/>
              </w:rPr>
            </w:pPr>
          </w:p>
        </w:tc>
      </w:tr>
    </w:tbl>
    <w:p w14:paraId="2F33DBCB" w14:textId="77777777" w:rsidR="00BE770C" w:rsidRPr="007530C6" w:rsidRDefault="00BE770C" w:rsidP="00BE770C">
      <w:pPr>
        <w:rPr>
          <w:rFonts w:eastAsia="SimSun"/>
        </w:rPr>
      </w:pPr>
    </w:p>
    <w:p w14:paraId="7383BB8E" w14:textId="77777777" w:rsidR="00BE770C" w:rsidRPr="007530C6" w:rsidRDefault="00BE770C" w:rsidP="00BE770C">
      <w:pPr>
        <w:keepLines/>
        <w:ind w:left="1135" w:hanging="851"/>
        <w:rPr>
          <w:rFonts w:eastAsia="SimSun"/>
          <w:lang w:eastAsia="zh-CN"/>
        </w:rPr>
      </w:pPr>
      <w:r w:rsidRPr="007530C6">
        <w:rPr>
          <w:rFonts w:eastAsia="SimSun"/>
        </w:rPr>
        <w:t>NOTE 1:</w:t>
      </w:r>
      <w:r w:rsidRPr="007530C6">
        <w:rPr>
          <w:rFonts w:eastAsia="SimSun"/>
        </w:rPr>
        <w:tab/>
        <w:t xml:space="preserve">As defined in the scope for spurious emissions in this clause, except for </w:t>
      </w:r>
      <w:r w:rsidRPr="007530C6">
        <w:rPr>
          <w:rFonts w:eastAsia="MS Mincho"/>
        </w:rPr>
        <w:t xml:space="preserve">the cases where the noted requirements apply to a repeater operating in </w:t>
      </w:r>
      <w:r w:rsidRPr="007530C6">
        <w:rPr>
          <w:rFonts w:eastAsia="SimSun"/>
        </w:rPr>
        <w:t xml:space="preserve">Band n28, the co-existence requirements in table 6.5.4.5.2 -1 do not apply for the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frequency range immediately outside the downlink </w:t>
      </w:r>
      <w:r w:rsidRPr="007530C6">
        <w:rPr>
          <w:rFonts w:eastAsia="SimSun"/>
          <w:i/>
        </w:rPr>
        <w:t>operating band</w:t>
      </w:r>
      <w:r w:rsidRPr="007530C6">
        <w:rPr>
          <w:rFonts w:eastAsia="SimSun"/>
        </w:rPr>
        <w:t>. Emission limits for this excluded frequency range may be covered by local or regional requirements.</w:t>
      </w:r>
    </w:p>
    <w:p w14:paraId="1FBF3B5C" w14:textId="77777777" w:rsidR="00BE770C" w:rsidRPr="007530C6" w:rsidRDefault="00BE770C" w:rsidP="00BE770C">
      <w:pPr>
        <w:keepLines/>
        <w:ind w:left="1135" w:hanging="851"/>
        <w:rPr>
          <w:rFonts w:eastAsia="SimSun"/>
        </w:rPr>
      </w:pPr>
      <w:r w:rsidRPr="007530C6">
        <w:rPr>
          <w:rFonts w:eastAsia="SimSun"/>
        </w:rPr>
        <w:t>NOTE 2:</w:t>
      </w:r>
      <w:r w:rsidRPr="007530C6">
        <w:rPr>
          <w:rFonts w:eastAsia="SimSun"/>
        </w:rPr>
        <w:tab/>
        <w:t xml:space="preserve">Table 6.5.4.5.2 -1 assumes that two </w:t>
      </w:r>
      <w:r w:rsidRPr="007530C6">
        <w:rPr>
          <w:rFonts w:eastAsia="SimSun"/>
          <w:i/>
        </w:rPr>
        <w:t>operating bands</w:t>
      </w:r>
      <w:r w:rsidRPr="007530C6">
        <w:rPr>
          <w:rFonts w:eastAsia="SimSun"/>
        </w:rPr>
        <w:t>,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6550D2B" w14:textId="77777777" w:rsidR="00BE770C" w:rsidRPr="007530C6" w:rsidRDefault="00BE770C" w:rsidP="00BE770C">
      <w:pPr>
        <w:keepLines/>
        <w:ind w:left="1135" w:hanging="851"/>
        <w:rPr>
          <w:rFonts w:eastAsia="SimSun"/>
        </w:rPr>
      </w:pPr>
      <w:r w:rsidRPr="007530C6">
        <w:rPr>
          <w:rFonts w:eastAsia="SimSun"/>
        </w:rPr>
        <w:t>NOTE 3:</w:t>
      </w:r>
      <w:r w:rsidRPr="007530C6">
        <w:rPr>
          <w:rFonts w:eastAsia="SimSun"/>
        </w:rPr>
        <w:tab/>
        <w:t>For unsynchronized operation, special co-existence requirements may apply that are not covered by the 3GPP specifications.</w:t>
      </w:r>
    </w:p>
    <w:p w14:paraId="07E6EECF" w14:textId="77777777" w:rsidR="00BE770C" w:rsidRPr="007530C6" w:rsidRDefault="00BE770C" w:rsidP="00BE770C">
      <w:pPr>
        <w:keepLines/>
        <w:ind w:left="1135" w:hanging="851"/>
        <w:rPr>
          <w:rFonts w:eastAsia="SimSun"/>
        </w:rPr>
      </w:pPr>
      <w:r w:rsidRPr="007530C6">
        <w:rPr>
          <w:rFonts w:eastAsia="SimSun"/>
        </w:rPr>
        <w:t>NOTE 4:</w:t>
      </w:r>
      <w:r w:rsidRPr="007530C6">
        <w:rPr>
          <w:rFonts w:eastAsia="SimSun"/>
        </w:rPr>
        <w:tab/>
        <w:t xml:space="preserve">For NR Band n28 repeater, specific solutions may be required to fulfil the spurious emissions limits for repeater for co-existence with E-UTRA Band 27 UL </w:t>
      </w:r>
      <w:r w:rsidRPr="007530C6">
        <w:rPr>
          <w:rFonts w:eastAsia="SimSun"/>
          <w:i/>
        </w:rPr>
        <w:t>operating band</w:t>
      </w:r>
      <w:r w:rsidRPr="007530C6">
        <w:rPr>
          <w:rFonts w:eastAsia="SimSun"/>
        </w:rPr>
        <w:t>.</w:t>
      </w:r>
    </w:p>
    <w:p w14:paraId="416439EA" w14:textId="77777777" w:rsidR="00BE770C" w:rsidRPr="007530C6" w:rsidRDefault="00BE770C" w:rsidP="00BE770C">
      <w:pPr>
        <w:keepLines/>
        <w:ind w:left="1135" w:hanging="851"/>
        <w:rPr>
          <w:rFonts w:eastAsia="SimSun"/>
        </w:rPr>
      </w:pPr>
      <w:r w:rsidRPr="007530C6">
        <w:rPr>
          <w:rFonts w:eastAsia="SimSun"/>
        </w:rPr>
        <w:t>NOTE 5:</w:t>
      </w:r>
      <w:r w:rsidRPr="007530C6">
        <w:rPr>
          <w:rFonts w:eastAsia="SimSun"/>
        </w:rPr>
        <w:tab/>
        <w:t>For NR Band n29 repeater, specific solutions may be required to fulfil the spurious emissions limits for NR repeater for co-existence with UTRA Band XII, E-UTRA Band 12 or NR Band n12 UL operating band, E-UTRA Band 17 UL operating band or E-UTRA Band 85 UL or NR Band n85 UL operating band.</w:t>
      </w:r>
    </w:p>
    <w:p w14:paraId="28CC9C06" w14:textId="0E6050A4" w:rsidR="000F7D41" w:rsidRDefault="000F7D41" w:rsidP="00966F63"/>
    <w:p w14:paraId="4D616477" w14:textId="77777777" w:rsidR="00181432" w:rsidRDefault="00181432" w:rsidP="0018143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B8C9413" w14:textId="77777777" w:rsidR="00541DC0" w:rsidRPr="007530C6" w:rsidRDefault="00541DC0" w:rsidP="00541DC0">
      <w:pPr>
        <w:pStyle w:val="Titolo5"/>
        <w:rPr>
          <w:rFonts w:eastAsia="SimSun"/>
        </w:rPr>
      </w:pPr>
      <w:bookmarkStart w:id="85" w:name="_Toc121820301"/>
      <w:bookmarkStart w:id="86" w:name="_Toc124158051"/>
      <w:bookmarkStart w:id="87" w:name="_Toc130560628"/>
      <w:bookmarkStart w:id="88" w:name="_Toc137470271"/>
      <w:bookmarkStart w:id="89" w:name="_Toc138884664"/>
      <w:bookmarkStart w:id="90" w:name="_Toc145511072"/>
      <w:bookmarkStart w:id="91" w:name="_Toc155479309"/>
      <w:bookmarkStart w:id="92" w:name="_Toc176464310"/>
      <w:r w:rsidRPr="007530C6">
        <w:rPr>
          <w:rFonts w:eastAsia="SimSun"/>
        </w:rPr>
        <w:t>6.5.4.5.3</w:t>
      </w:r>
      <w:r w:rsidRPr="007530C6">
        <w:rPr>
          <w:rFonts w:eastAsia="SimSun"/>
        </w:rPr>
        <w:tab/>
        <w:t xml:space="preserve">Co-location with base stations and </w:t>
      </w:r>
      <w:r w:rsidRPr="007530C6">
        <w:rPr>
          <w:rFonts w:eastAsia="SimSun"/>
          <w:i/>
          <w:iCs/>
        </w:rPr>
        <w:t>repeater type 1-C</w:t>
      </w:r>
      <w:r w:rsidRPr="007530C6">
        <w:rPr>
          <w:rFonts w:eastAsia="SimSun"/>
        </w:rPr>
        <w:t xml:space="preserve"> Nodes</w:t>
      </w:r>
      <w:bookmarkEnd w:id="85"/>
      <w:bookmarkEnd w:id="86"/>
      <w:bookmarkEnd w:id="87"/>
      <w:bookmarkEnd w:id="88"/>
      <w:bookmarkEnd w:id="89"/>
      <w:bookmarkEnd w:id="90"/>
      <w:bookmarkEnd w:id="91"/>
      <w:bookmarkEnd w:id="92"/>
    </w:p>
    <w:p w14:paraId="0B19819C" w14:textId="77777777" w:rsidR="00541DC0" w:rsidRPr="007530C6" w:rsidRDefault="00541DC0" w:rsidP="00541DC0">
      <w:pPr>
        <w:rPr>
          <w:rFonts w:ascii="Calibri" w:eastAsia="SimSun" w:hAnsi="Calibri" w:cs="v5.0.0"/>
        </w:rPr>
      </w:pPr>
      <w:r w:rsidRPr="0000539B">
        <w:rPr>
          <w:rFonts w:eastAsia="SimSun" w:cs="v5.0.0"/>
        </w:rPr>
        <w:t xml:space="preserve">These requirements may be applied for the protection of other BS, IAB-DU, IAB-MT and </w:t>
      </w:r>
      <w:r w:rsidRPr="0000539B">
        <w:rPr>
          <w:rFonts w:eastAsia="SimSun" w:cs="v5.0.0"/>
          <w:i/>
          <w:iCs/>
        </w:rPr>
        <w:t>repeater type 1-C</w:t>
      </w:r>
      <w:r w:rsidRPr="0000539B">
        <w:rPr>
          <w:rFonts w:eastAsia="SimSun" w:cs="v5.0.0"/>
        </w:rPr>
        <w:t xml:space="preserve"> receivers when GSM900, DCS1800, PCS1900, GSM850, CDMA850, UTRA FDD, UTRA TDD, E-UTRA, NR BS, IAB-DU, IAB-MT, or </w:t>
      </w:r>
      <w:r w:rsidRPr="0000539B">
        <w:rPr>
          <w:rFonts w:eastAsia="SimSun" w:cs="v5.0.0"/>
          <w:i/>
          <w:iCs/>
        </w:rPr>
        <w:t>repeater type 1-C</w:t>
      </w:r>
      <w:r w:rsidRPr="0000539B">
        <w:rPr>
          <w:rFonts w:eastAsia="SimSun" w:cs="v5.0.0"/>
        </w:rPr>
        <w:t xml:space="preserve"> are co-located with </w:t>
      </w:r>
      <w:r w:rsidRPr="0000539B">
        <w:rPr>
          <w:rFonts w:eastAsia="SimSun" w:cs="v5.0.0"/>
          <w:i/>
          <w:iCs/>
        </w:rPr>
        <w:t>repeater type 1-C</w:t>
      </w:r>
      <w:r w:rsidRPr="0000539B">
        <w:rPr>
          <w:rFonts w:eastAsia="SimSun" w:cs="v5.0.0"/>
        </w:rPr>
        <w:t>.</w:t>
      </w:r>
    </w:p>
    <w:p w14:paraId="6C8DF5F1" w14:textId="77777777" w:rsidR="00541DC0" w:rsidRPr="007530C6" w:rsidRDefault="00541DC0" w:rsidP="00541DC0">
      <w:pPr>
        <w:rPr>
          <w:rFonts w:eastAsia="SimSun"/>
        </w:rPr>
      </w:pPr>
      <w:r w:rsidRPr="007530C6">
        <w:rPr>
          <w:rFonts w:eastAsia="SimSun" w:cs="v5.0.0"/>
        </w:rPr>
        <w:t xml:space="preserve">The requirements assume a 30 dB coupling loss between transmitter and receiver </w:t>
      </w:r>
      <w:r w:rsidRPr="007530C6">
        <w:rPr>
          <w:rFonts w:eastAsia="SimSun"/>
        </w:rPr>
        <w:t>and are based on co-location with same class</w:t>
      </w:r>
      <w:r w:rsidRPr="007530C6">
        <w:rPr>
          <w:rFonts w:eastAsia="SimSun" w:cs="v5.0.0"/>
        </w:rPr>
        <w:t>.</w:t>
      </w:r>
    </w:p>
    <w:p w14:paraId="1D210834" w14:textId="77777777" w:rsidR="00541DC0" w:rsidRPr="007530C6" w:rsidRDefault="00541DC0" w:rsidP="00541DC0">
      <w:r w:rsidRPr="007530C6">
        <w:t xml:space="preserve">The </w:t>
      </w:r>
      <w:r w:rsidRPr="007530C6">
        <w:rPr>
          <w:rFonts w:cs="v5.0.0"/>
          <w:i/>
        </w:rPr>
        <w:t>minimum requirements</w:t>
      </w:r>
      <w:r w:rsidRPr="007530C6">
        <w:t xml:space="preserve"> are in table 6.5.4.5.3-1 for a </w:t>
      </w:r>
      <w:r w:rsidRPr="007530C6">
        <w:rPr>
          <w:i/>
          <w:iCs/>
        </w:rPr>
        <w:t>repeater type 1-C</w:t>
      </w:r>
      <w:r w:rsidRPr="007530C6">
        <w:t xml:space="preserve">. Requirements for co-location with a system listed in the first column apply, depending on the declared </w:t>
      </w:r>
      <w:r w:rsidRPr="007530C6">
        <w:rPr>
          <w:i/>
          <w:iCs/>
        </w:rPr>
        <w:t>repeater type 1-C</w:t>
      </w:r>
      <w:r w:rsidRPr="007530C6">
        <w:t xml:space="preserve"> class.</w:t>
      </w:r>
      <w:r w:rsidRPr="007530C6">
        <w:rPr>
          <w:rFonts w:cs="v5.0.0"/>
        </w:rPr>
        <w:t xml:space="preserve"> For </w:t>
      </w:r>
      <w:r w:rsidRPr="007530C6">
        <w:rPr>
          <w:rFonts w:cs="Arial"/>
        </w:rPr>
        <w:t xml:space="preserve">a </w:t>
      </w:r>
      <w:r w:rsidRPr="007530C6">
        <w:rPr>
          <w:rFonts w:cs="Arial"/>
          <w:i/>
        </w:rPr>
        <w:t>multi-band connector</w:t>
      </w:r>
      <w:r w:rsidRPr="007530C6">
        <w:rPr>
          <w:rFonts w:cs="v5.0.0"/>
        </w:rPr>
        <w:t xml:space="preserve">, the exclusions and conditions in the Note column of table 6.5.4.5.3-1 shall apply for each supported </w:t>
      </w:r>
      <w:r w:rsidRPr="007530C6">
        <w:rPr>
          <w:rFonts w:cs="v5.0.0"/>
          <w:i/>
        </w:rPr>
        <w:t>operating band</w:t>
      </w:r>
      <w:r w:rsidRPr="007530C6">
        <w:rPr>
          <w:rFonts w:cs="v5.0.0"/>
        </w:rPr>
        <w:t>.</w:t>
      </w:r>
    </w:p>
    <w:p w14:paraId="17446ADD" w14:textId="77777777" w:rsidR="00541DC0" w:rsidRPr="007530C6" w:rsidRDefault="00541DC0" w:rsidP="00541DC0">
      <w:pPr>
        <w:pStyle w:val="TH"/>
        <w:rPr>
          <w:rFonts w:eastAsia="SimSun"/>
        </w:rPr>
      </w:pPr>
      <w:r w:rsidRPr="007530C6">
        <w:rPr>
          <w:rFonts w:eastAsia="SimSun"/>
        </w:rPr>
        <w:lastRenderedPageBreak/>
        <w:t xml:space="preserve">Table 6.5.4.5.3-1: </w:t>
      </w:r>
      <w:r w:rsidRPr="007530C6">
        <w:rPr>
          <w:rFonts w:eastAsia="SimSun"/>
          <w:i/>
          <w:iCs/>
        </w:rPr>
        <w:t>Repeater type 1-C</w:t>
      </w:r>
      <w:r w:rsidRPr="007530C6">
        <w:rPr>
          <w:rFonts w:eastAsia="SimSun"/>
        </w:rPr>
        <w:t xml:space="preserve"> spurious emissions minimum requirements for co-location with BS, IAB-Node or repeater-Node</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3"/>
        <w:gridCol w:w="1997"/>
        <w:gridCol w:w="879"/>
        <w:gridCol w:w="879"/>
        <w:gridCol w:w="880"/>
        <w:gridCol w:w="1414"/>
        <w:gridCol w:w="1606"/>
      </w:tblGrid>
      <w:tr w:rsidR="00541DC0" w:rsidRPr="007530C6" w14:paraId="746070D7" w14:textId="77777777" w:rsidTr="005257FD">
        <w:trPr>
          <w:cantSplit/>
          <w:jc w:val="center"/>
        </w:trPr>
        <w:tc>
          <w:tcPr>
            <w:tcW w:w="2293" w:type="dxa"/>
            <w:tcBorders>
              <w:top w:val="single" w:sz="4" w:space="0" w:color="auto"/>
              <w:left w:val="single" w:sz="4" w:space="0" w:color="auto"/>
              <w:bottom w:val="nil"/>
              <w:right w:val="single" w:sz="4" w:space="0" w:color="auto"/>
            </w:tcBorders>
            <w:hideMark/>
          </w:tcPr>
          <w:p w14:paraId="36C46E10" w14:textId="77777777" w:rsidR="00541DC0" w:rsidRPr="007530C6" w:rsidRDefault="00541DC0" w:rsidP="005257FD">
            <w:pPr>
              <w:pStyle w:val="TAH"/>
              <w:rPr>
                <w:rFonts w:eastAsia="SimSun"/>
                <w:kern w:val="2"/>
                <w:szCs w:val="22"/>
              </w:rPr>
            </w:pPr>
            <w:r w:rsidRPr="007530C6">
              <w:rPr>
                <w:rFonts w:eastAsia="SimSun"/>
              </w:rPr>
              <w:lastRenderedPageBreak/>
              <w:t>Type of co-located BS</w:t>
            </w:r>
          </w:p>
        </w:tc>
        <w:tc>
          <w:tcPr>
            <w:tcW w:w="1997" w:type="dxa"/>
            <w:tcBorders>
              <w:top w:val="single" w:sz="4" w:space="0" w:color="auto"/>
              <w:left w:val="single" w:sz="4" w:space="0" w:color="auto"/>
              <w:bottom w:val="nil"/>
              <w:right w:val="single" w:sz="4" w:space="0" w:color="auto"/>
            </w:tcBorders>
            <w:hideMark/>
          </w:tcPr>
          <w:p w14:paraId="28BF241F" w14:textId="77777777" w:rsidR="00541DC0" w:rsidRPr="007530C6" w:rsidRDefault="00541DC0" w:rsidP="005257FD">
            <w:pPr>
              <w:pStyle w:val="TAH"/>
              <w:rPr>
                <w:rFonts w:eastAsia="SimSun"/>
                <w:kern w:val="2"/>
                <w:szCs w:val="22"/>
              </w:rPr>
            </w:pPr>
            <w:r w:rsidRPr="007530C6">
              <w:rPr>
                <w:rFonts w:eastAsia="SimSun"/>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7D9779A" w14:textId="77777777" w:rsidR="00541DC0" w:rsidRPr="007530C6" w:rsidRDefault="00541DC0" w:rsidP="005257FD">
            <w:pPr>
              <w:pStyle w:val="TAH"/>
              <w:rPr>
                <w:rFonts w:eastAsia="SimSun" w:cs="v5.0.0"/>
                <w:kern w:val="2"/>
                <w:szCs w:val="22"/>
              </w:rPr>
            </w:pPr>
            <w:r w:rsidRPr="007530C6">
              <w:rPr>
                <w:rFonts w:eastAsia="SimSun" w:cs="v5.0.0"/>
                <w:i/>
              </w:rPr>
              <w:t>Minimum requirements</w:t>
            </w:r>
          </w:p>
        </w:tc>
        <w:tc>
          <w:tcPr>
            <w:tcW w:w="1414" w:type="dxa"/>
            <w:tcBorders>
              <w:top w:val="single" w:sz="4" w:space="0" w:color="auto"/>
              <w:left w:val="single" w:sz="4" w:space="0" w:color="auto"/>
              <w:bottom w:val="nil"/>
              <w:right w:val="single" w:sz="4" w:space="0" w:color="auto"/>
            </w:tcBorders>
            <w:hideMark/>
          </w:tcPr>
          <w:p w14:paraId="7CCE2D94" w14:textId="77777777" w:rsidR="00541DC0" w:rsidRPr="007530C6" w:rsidRDefault="00541DC0" w:rsidP="005257FD">
            <w:pPr>
              <w:pStyle w:val="TAH"/>
              <w:rPr>
                <w:rFonts w:eastAsia="SimSun"/>
                <w:kern w:val="2"/>
                <w:szCs w:val="22"/>
              </w:rPr>
            </w:pPr>
            <w:r w:rsidRPr="007530C6">
              <w:rPr>
                <w:rFonts w:eastAsia="SimSun"/>
              </w:rPr>
              <w:t>Measurement</w:t>
            </w:r>
          </w:p>
        </w:tc>
        <w:tc>
          <w:tcPr>
            <w:tcW w:w="1606" w:type="dxa"/>
            <w:tcBorders>
              <w:top w:val="single" w:sz="4" w:space="0" w:color="auto"/>
              <w:left w:val="single" w:sz="4" w:space="0" w:color="auto"/>
              <w:bottom w:val="nil"/>
              <w:right w:val="single" w:sz="4" w:space="0" w:color="auto"/>
            </w:tcBorders>
            <w:hideMark/>
          </w:tcPr>
          <w:p w14:paraId="0CB7706B" w14:textId="77777777" w:rsidR="00541DC0" w:rsidRPr="007530C6" w:rsidRDefault="00541DC0" w:rsidP="005257FD">
            <w:pPr>
              <w:pStyle w:val="TAH"/>
              <w:rPr>
                <w:rFonts w:eastAsia="SimSun"/>
                <w:kern w:val="2"/>
                <w:szCs w:val="22"/>
              </w:rPr>
            </w:pPr>
            <w:r w:rsidRPr="007530C6">
              <w:rPr>
                <w:rFonts w:eastAsia="SimSun"/>
              </w:rPr>
              <w:t>Note</w:t>
            </w:r>
          </w:p>
        </w:tc>
      </w:tr>
      <w:tr w:rsidR="00541DC0" w:rsidRPr="007530C6" w14:paraId="17FA5CBA" w14:textId="77777777" w:rsidTr="005257FD">
        <w:trPr>
          <w:cantSplit/>
          <w:jc w:val="center"/>
        </w:trPr>
        <w:tc>
          <w:tcPr>
            <w:tcW w:w="2293" w:type="dxa"/>
            <w:tcBorders>
              <w:top w:val="nil"/>
              <w:left w:val="single" w:sz="4" w:space="0" w:color="auto"/>
              <w:bottom w:val="single" w:sz="4" w:space="0" w:color="auto"/>
              <w:right w:val="single" w:sz="4" w:space="0" w:color="auto"/>
            </w:tcBorders>
          </w:tcPr>
          <w:p w14:paraId="32D5DC3F" w14:textId="77777777" w:rsidR="00541DC0" w:rsidRPr="007530C6" w:rsidRDefault="00541DC0" w:rsidP="005257FD">
            <w:pPr>
              <w:pStyle w:val="TAH"/>
              <w:rPr>
                <w:rFonts w:eastAsia="SimSun" w:cs="v5.0.0"/>
                <w:kern w:val="2"/>
                <w:szCs w:val="22"/>
              </w:rPr>
            </w:pPr>
          </w:p>
        </w:tc>
        <w:tc>
          <w:tcPr>
            <w:tcW w:w="1997" w:type="dxa"/>
            <w:tcBorders>
              <w:top w:val="nil"/>
              <w:left w:val="single" w:sz="4" w:space="0" w:color="auto"/>
              <w:bottom w:val="single" w:sz="4" w:space="0" w:color="auto"/>
              <w:right w:val="single" w:sz="4" w:space="0" w:color="auto"/>
            </w:tcBorders>
            <w:hideMark/>
          </w:tcPr>
          <w:p w14:paraId="516F2557" w14:textId="77777777" w:rsidR="00541DC0" w:rsidRPr="007530C6" w:rsidRDefault="00541DC0" w:rsidP="005257FD">
            <w:pPr>
              <w:pStyle w:val="TAH"/>
              <w:rPr>
                <w:rFonts w:eastAsia="SimSun" w:cs="v5.0.0"/>
                <w:kern w:val="2"/>
                <w:szCs w:val="22"/>
              </w:rPr>
            </w:pPr>
            <w:r w:rsidRPr="007530C6">
              <w:rPr>
                <w:rFonts w:eastAsia="SimSun"/>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FF86D3F" w14:textId="77777777" w:rsidR="00541DC0" w:rsidRPr="007530C6" w:rsidRDefault="00541DC0" w:rsidP="005257FD">
            <w:pPr>
              <w:pStyle w:val="TAH"/>
              <w:rPr>
                <w:rFonts w:eastAsia="SimSun" w:cs="v5.0.0"/>
                <w:kern w:val="2"/>
                <w:szCs w:val="22"/>
              </w:rPr>
            </w:pPr>
            <w:r w:rsidRPr="007530C6">
              <w:rPr>
                <w:rFonts w:eastAsia="SimSun" w:cs="v5.0.0"/>
              </w:rPr>
              <w:t>WA repeater</w:t>
            </w:r>
          </w:p>
        </w:tc>
        <w:tc>
          <w:tcPr>
            <w:tcW w:w="879" w:type="dxa"/>
            <w:tcBorders>
              <w:top w:val="single" w:sz="4" w:space="0" w:color="auto"/>
              <w:left w:val="single" w:sz="4" w:space="0" w:color="auto"/>
              <w:bottom w:val="single" w:sz="4" w:space="0" w:color="auto"/>
              <w:right w:val="single" w:sz="4" w:space="0" w:color="auto"/>
            </w:tcBorders>
            <w:hideMark/>
          </w:tcPr>
          <w:p w14:paraId="6883E047" w14:textId="77777777" w:rsidR="00541DC0" w:rsidRPr="007530C6" w:rsidRDefault="00541DC0" w:rsidP="005257FD">
            <w:pPr>
              <w:pStyle w:val="TAH"/>
              <w:rPr>
                <w:rFonts w:eastAsia="SimSun"/>
                <w:kern w:val="2"/>
                <w:szCs w:val="22"/>
              </w:rPr>
            </w:pPr>
            <w:r w:rsidRPr="007530C6">
              <w:rPr>
                <w:rFonts w:eastAsia="SimSun"/>
              </w:rPr>
              <w:t>MR repeater</w:t>
            </w:r>
          </w:p>
        </w:tc>
        <w:tc>
          <w:tcPr>
            <w:tcW w:w="880" w:type="dxa"/>
            <w:tcBorders>
              <w:top w:val="single" w:sz="4" w:space="0" w:color="auto"/>
              <w:left w:val="single" w:sz="4" w:space="0" w:color="auto"/>
              <w:bottom w:val="single" w:sz="4" w:space="0" w:color="auto"/>
              <w:right w:val="single" w:sz="4" w:space="0" w:color="auto"/>
            </w:tcBorders>
            <w:hideMark/>
          </w:tcPr>
          <w:p w14:paraId="263FEE31" w14:textId="77777777" w:rsidR="00541DC0" w:rsidRPr="007530C6" w:rsidRDefault="00541DC0" w:rsidP="005257FD">
            <w:pPr>
              <w:pStyle w:val="TAH"/>
              <w:rPr>
                <w:rFonts w:eastAsia="SimSun"/>
                <w:kern w:val="2"/>
                <w:szCs w:val="22"/>
              </w:rPr>
            </w:pPr>
            <w:r w:rsidRPr="007530C6">
              <w:rPr>
                <w:rFonts w:eastAsia="SimSun"/>
              </w:rPr>
              <w:t>LA repeater</w:t>
            </w:r>
          </w:p>
        </w:tc>
        <w:tc>
          <w:tcPr>
            <w:tcW w:w="1414" w:type="dxa"/>
            <w:tcBorders>
              <w:top w:val="nil"/>
              <w:left w:val="single" w:sz="4" w:space="0" w:color="auto"/>
              <w:bottom w:val="single" w:sz="4" w:space="0" w:color="auto"/>
              <w:right w:val="single" w:sz="4" w:space="0" w:color="auto"/>
            </w:tcBorders>
            <w:hideMark/>
          </w:tcPr>
          <w:p w14:paraId="7DA1A4F0" w14:textId="77777777" w:rsidR="00541DC0" w:rsidRPr="007530C6" w:rsidRDefault="00541DC0" w:rsidP="005257FD">
            <w:pPr>
              <w:pStyle w:val="TAH"/>
              <w:rPr>
                <w:rFonts w:eastAsia="SimSun" w:cs="v5.0.0"/>
                <w:kern w:val="2"/>
                <w:szCs w:val="22"/>
              </w:rPr>
            </w:pPr>
            <w:r w:rsidRPr="007530C6">
              <w:rPr>
                <w:rFonts w:eastAsia="SimSun"/>
              </w:rPr>
              <w:t>bandwidth</w:t>
            </w:r>
          </w:p>
        </w:tc>
        <w:tc>
          <w:tcPr>
            <w:tcW w:w="1606" w:type="dxa"/>
            <w:tcBorders>
              <w:top w:val="nil"/>
              <w:left w:val="single" w:sz="4" w:space="0" w:color="auto"/>
              <w:bottom w:val="single" w:sz="4" w:space="0" w:color="auto"/>
              <w:right w:val="single" w:sz="4" w:space="0" w:color="auto"/>
            </w:tcBorders>
          </w:tcPr>
          <w:p w14:paraId="3D4194E8" w14:textId="77777777" w:rsidR="00541DC0" w:rsidRPr="007530C6" w:rsidRDefault="00541DC0" w:rsidP="005257FD">
            <w:pPr>
              <w:pStyle w:val="TAH"/>
              <w:rPr>
                <w:rFonts w:eastAsia="SimSun"/>
                <w:kern w:val="2"/>
                <w:szCs w:val="22"/>
              </w:rPr>
            </w:pPr>
          </w:p>
        </w:tc>
      </w:tr>
      <w:tr w:rsidR="00541DC0" w:rsidRPr="007530C6" w14:paraId="11594363"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C41A3E" w14:textId="77777777" w:rsidR="00541DC0" w:rsidRPr="007530C6" w:rsidRDefault="00541DC0" w:rsidP="005257FD">
            <w:pPr>
              <w:pStyle w:val="TAC"/>
              <w:rPr>
                <w:rFonts w:eastAsia="SimSun" w:cs="Arial"/>
                <w:kern w:val="2"/>
                <w:szCs w:val="22"/>
              </w:rPr>
            </w:pPr>
            <w:r w:rsidRPr="007530C6">
              <w:rPr>
                <w:rFonts w:eastAsia="SimSun"/>
              </w:rPr>
              <w:t xml:space="preserve"> GSM900</w:t>
            </w:r>
          </w:p>
        </w:tc>
        <w:tc>
          <w:tcPr>
            <w:tcW w:w="1997" w:type="dxa"/>
            <w:tcBorders>
              <w:top w:val="single" w:sz="4" w:space="0" w:color="auto"/>
              <w:left w:val="single" w:sz="4" w:space="0" w:color="auto"/>
              <w:bottom w:val="single" w:sz="4" w:space="0" w:color="auto"/>
              <w:right w:val="single" w:sz="4" w:space="0" w:color="auto"/>
            </w:tcBorders>
            <w:hideMark/>
          </w:tcPr>
          <w:p w14:paraId="502FB216" w14:textId="77777777" w:rsidR="00541DC0" w:rsidRPr="007530C6" w:rsidRDefault="00541DC0" w:rsidP="005257FD">
            <w:pPr>
              <w:pStyle w:val="TAC"/>
              <w:rPr>
                <w:rFonts w:eastAsia="SimSun" w:cs="Arial"/>
                <w:kern w:val="2"/>
                <w:szCs w:val="22"/>
              </w:rPr>
            </w:pPr>
            <w:r w:rsidRPr="007530C6">
              <w:rPr>
                <w:rFonts w:eastAsia="SimSun"/>
              </w:rPr>
              <w:t>876 – 915 MHz</w:t>
            </w:r>
          </w:p>
        </w:tc>
        <w:tc>
          <w:tcPr>
            <w:tcW w:w="879" w:type="dxa"/>
            <w:tcBorders>
              <w:top w:val="single" w:sz="4" w:space="0" w:color="auto"/>
              <w:left w:val="single" w:sz="4" w:space="0" w:color="auto"/>
              <w:bottom w:val="single" w:sz="4" w:space="0" w:color="auto"/>
              <w:right w:val="single" w:sz="4" w:space="0" w:color="auto"/>
            </w:tcBorders>
            <w:hideMark/>
          </w:tcPr>
          <w:p w14:paraId="50CFCFAE" w14:textId="77777777" w:rsidR="00541DC0" w:rsidRPr="007530C6" w:rsidRDefault="00541DC0" w:rsidP="005257FD">
            <w:pPr>
              <w:pStyle w:val="TAC"/>
              <w:rPr>
                <w:rFonts w:eastAsia="SimSun" w:cs="Arial"/>
                <w:kern w:val="2"/>
                <w:szCs w:val="22"/>
              </w:rPr>
            </w:pPr>
            <w:r w:rsidRPr="007530C6">
              <w:rPr>
                <w:rFonts w:eastAsia="SimSun"/>
              </w:rPr>
              <w:t>-98 dBm</w:t>
            </w:r>
          </w:p>
        </w:tc>
        <w:tc>
          <w:tcPr>
            <w:tcW w:w="879" w:type="dxa"/>
            <w:tcBorders>
              <w:top w:val="single" w:sz="4" w:space="0" w:color="auto"/>
              <w:left w:val="single" w:sz="4" w:space="0" w:color="auto"/>
              <w:bottom w:val="single" w:sz="4" w:space="0" w:color="auto"/>
              <w:right w:val="single" w:sz="4" w:space="0" w:color="auto"/>
            </w:tcBorders>
            <w:hideMark/>
          </w:tcPr>
          <w:p w14:paraId="4F5F304F"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1CD2855" w14:textId="77777777" w:rsidR="00541DC0" w:rsidRPr="007530C6" w:rsidRDefault="00541DC0" w:rsidP="005257FD">
            <w:pPr>
              <w:pStyle w:val="TAC"/>
              <w:rPr>
                <w:rFonts w:eastAsia="SimSun"/>
                <w:kern w:val="2"/>
                <w:szCs w:val="22"/>
              </w:rPr>
            </w:pPr>
            <w:r w:rsidRPr="007530C6">
              <w:rPr>
                <w:rFonts w:eastAsia="SimSun"/>
              </w:rPr>
              <w:t>-70 dBm</w:t>
            </w:r>
          </w:p>
        </w:tc>
        <w:tc>
          <w:tcPr>
            <w:tcW w:w="1414" w:type="dxa"/>
            <w:tcBorders>
              <w:top w:val="single" w:sz="4" w:space="0" w:color="auto"/>
              <w:left w:val="single" w:sz="4" w:space="0" w:color="auto"/>
              <w:bottom w:val="single" w:sz="4" w:space="0" w:color="auto"/>
              <w:right w:val="single" w:sz="4" w:space="0" w:color="auto"/>
            </w:tcBorders>
            <w:hideMark/>
          </w:tcPr>
          <w:p w14:paraId="0691125C" w14:textId="77777777" w:rsidR="00541DC0" w:rsidRPr="007530C6" w:rsidRDefault="00541DC0" w:rsidP="005257FD">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679FFDC" w14:textId="77777777" w:rsidR="00541DC0" w:rsidRPr="007530C6" w:rsidRDefault="00541DC0" w:rsidP="005257FD">
            <w:pPr>
              <w:pStyle w:val="TAC"/>
              <w:rPr>
                <w:rFonts w:eastAsia="SimSun" w:cs="Arial"/>
                <w:kern w:val="2"/>
                <w:szCs w:val="22"/>
              </w:rPr>
            </w:pPr>
          </w:p>
        </w:tc>
      </w:tr>
      <w:tr w:rsidR="00541DC0" w:rsidRPr="007530C6" w14:paraId="3DBF982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87AE3BD" w14:textId="77777777" w:rsidR="00541DC0" w:rsidRPr="007530C6" w:rsidRDefault="00541DC0" w:rsidP="005257FD">
            <w:pPr>
              <w:pStyle w:val="TAC"/>
              <w:rPr>
                <w:rFonts w:eastAsia="SimSun"/>
                <w:kern w:val="2"/>
                <w:szCs w:val="22"/>
              </w:rPr>
            </w:pPr>
            <w:r w:rsidRPr="007530C6">
              <w:rPr>
                <w:rFonts w:eastAsia="SimSun"/>
              </w:rPr>
              <w:t xml:space="preserve"> DCS1800</w:t>
            </w:r>
          </w:p>
        </w:tc>
        <w:tc>
          <w:tcPr>
            <w:tcW w:w="1997" w:type="dxa"/>
            <w:tcBorders>
              <w:top w:val="single" w:sz="4" w:space="0" w:color="auto"/>
              <w:left w:val="single" w:sz="4" w:space="0" w:color="auto"/>
              <w:bottom w:val="single" w:sz="4" w:space="0" w:color="auto"/>
              <w:right w:val="single" w:sz="4" w:space="0" w:color="auto"/>
            </w:tcBorders>
            <w:hideMark/>
          </w:tcPr>
          <w:p w14:paraId="0D7F9B09" w14:textId="77777777" w:rsidR="00541DC0" w:rsidRPr="007530C6" w:rsidRDefault="00541DC0" w:rsidP="005257FD">
            <w:pPr>
              <w:pStyle w:val="TAC"/>
              <w:rPr>
                <w:rFonts w:eastAsia="SimSun"/>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36B65C8" w14:textId="77777777" w:rsidR="00541DC0" w:rsidRPr="007530C6" w:rsidRDefault="00541DC0" w:rsidP="005257FD">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7A2CAEBA"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F380631" w14:textId="77777777" w:rsidR="00541DC0" w:rsidRPr="007530C6" w:rsidRDefault="00541DC0" w:rsidP="005257FD">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43523994" w14:textId="77777777" w:rsidR="00541DC0" w:rsidRPr="007530C6" w:rsidRDefault="00541DC0" w:rsidP="005257FD">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477A9F3" w14:textId="77777777" w:rsidR="00541DC0" w:rsidRPr="007530C6" w:rsidRDefault="00541DC0" w:rsidP="005257FD">
            <w:pPr>
              <w:pStyle w:val="TAC"/>
              <w:rPr>
                <w:rFonts w:eastAsia="SimSun" w:cs="Arial"/>
                <w:kern w:val="2"/>
                <w:szCs w:val="22"/>
              </w:rPr>
            </w:pPr>
          </w:p>
        </w:tc>
      </w:tr>
      <w:tr w:rsidR="00541DC0" w:rsidRPr="007530C6" w14:paraId="2E16D4E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A3E12CB" w14:textId="77777777" w:rsidR="00541DC0" w:rsidRPr="007530C6" w:rsidRDefault="00541DC0" w:rsidP="005257FD">
            <w:pPr>
              <w:pStyle w:val="TAC"/>
              <w:rPr>
                <w:rFonts w:eastAsia="SimSun"/>
                <w:kern w:val="2"/>
                <w:szCs w:val="22"/>
              </w:rPr>
            </w:pPr>
            <w:r w:rsidRPr="007530C6">
              <w:rPr>
                <w:rFonts w:eastAsia="SimSun"/>
              </w:rPr>
              <w:t xml:space="preserve"> PCS1900</w:t>
            </w:r>
          </w:p>
        </w:tc>
        <w:tc>
          <w:tcPr>
            <w:tcW w:w="1997" w:type="dxa"/>
            <w:tcBorders>
              <w:top w:val="single" w:sz="4" w:space="0" w:color="auto"/>
              <w:left w:val="single" w:sz="4" w:space="0" w:color="auto"/>
              <w:bottom w:val="single" w:sz="4" w:space="0" w:color="auto"/>
              <w:right w:val="single" w:sz="4" w:space="0" w:color="auto"/>
            </w:tcBorders>
            <w:hideMark/>
          </w:tcPr>
          <w:p w14:paraId="3A640024" w14:textId="77777777" w:rsidR="00541DC0" w:rsidRPr="007530C6" w:rsidRDefault="00541DC0" w:rsidP="005257FD">
            <w:pPr>
              <w:pStyle w:val="TAC"/>
              <w:rPr>
                <w:rFonts w:eastAsia="SimSun"/>
                <w:kern w:val="2"/>
                <w:szCs w:val="22"/>
              </w:rPr>
            </w:pPr>
            <w:r w:rsidRPr="007530C6">
              <w:rPr>
                <w:rFonts w:eastAsia="SimSun"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29662B70" w14:textId="77777777" w:rsidR="00541DC0" w:rsidRPr="007530C6" w:rsidRDefault="00541DC0" w:rsidP="005257FD">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F9D30A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C60E6D0" w14:textId="77777777" w:rsidR="00541DC0" w:rsidRPr="007530C6" w:rsidRDefault="00541DC0" w:rsidP="005257FD">
            <w:pPr>
              <w:pStyle w:val="TAC"/>
              <w:rPr>
                <w:rFonts w:eastAsia="SimSun" w:cs="Arial"/>
                <w:kern w:val="2"/>
                <w:szCs w:val="22"/>
              </w:rPr>
            </w:pPr>
            <w:r w:rsidRPr="007530C6">
              <w:rPr>
                <w:rFonts w:eastAsia="SimSun"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0C839979" w14:textId="77777777" w:rsidR="00541DC0" w:rsidRPr="007530C6" w:rsidRDefault="00541DC0" w:rsidP="005257FD">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FA37D9E" w14:textId="77777777" w:rsidR="00541DC0" w:rsidRPr="007530C6" w:rsidRDefault="00541DC0" w:rsidP="005257FD">
            <w:pPr>
              <w:pStyle w:val="TAC"/>
              <w:rPr>
                <w:rFonts w:eastAsia="SimSun" w:cs="Arial"/>
                <w:kern w:val="2"/>
                <w:szCs w:val="22"/>
              </w:rPr>
            </w:pPr>
          </w:p>
        </w:tc>
      </w:tr>
      <w:tr w:rsidR="00541DC0" w:rsidRPr="007530C6" w14:paraId="70ECAE9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F1F509" w14:textId="77777777" w:rsidR="00541DC0" w:rsidRPr="007530C6" w:rsidRDefault="00541DC0" w:rsidP="005257FD">
            <w:pPr>
              <w:pStyle w:val="TAC"/>
              <w:rPr>
                <w:rFonts w:eastAsia="SimSun"/>
                <w:kern w:val="2"/>
                <w:szCs w:val="22"/>
              </w:rPr>
            </w:pPr>
            <w:r w:rsidRPr="007530C6">
              <w:rPr>
                <w:rFonts w:eastAsia="SimSun"/>
              </w:rPr>
              <w:t xml:space="preserve"> GSM850 or CDMA850</w:t>
            </w:r>
          </w:p>
        </w:tc>
        <w:tc>
          <w:tcPr>
            <w:tcW w:w="1997" w:type="dxa"/>
            <w:tcBorders>
              <w:top w:val="single" w:sz="4" w:space="0" w:color="auto"/>
              <w:left w:val="single" w:sz="4" w:space="0" w:color="auto"/>
              <w:bottom w:val="single" w:sz="4" w:space="0" w:color="auto"/>
              <w:right w:val="single" w:sz="4" w:space="0" w:color="auto"/>
            </w:tcBorders>
            <w:hideMark/>
          </w:tcPr>
          <w:p w14:paraId="29523BAE" w14:textId="77777777" w:rsidR="00541DC0" w:rsidRPr="007530C6" w:rsidRDefault="00541DC0" w:rsidP="005257FD">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2C83AC8" w14:textId="77777777" w:rsidR="00541DC0" w:rsidRPr="007530C6" w:rsidRDefault="00541DC0" w:rsidP="005257FD">
            <w:pPr>
              <w:pStyle w:val="TAC"/>
              <w:rPr>
                <w:rFonts w:eastAsia="SimSun"/>
                <w:kern w:val="2"/>
                <w:szCs w:val="22"/>
              </w:rPr>
            </w:pPr>
            <w:r w:rsidRPr="007530C6">
              <w:rPr>
                <w:rFonts w:eastAsia="SimSun"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683E9D0"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DADC4A0" w14:textId="77777777" w:rsidR="00541DC0" w:rsidRPr="007530C6" w:rsidRDefault="00541DC0" w:rsidP="005257FD">
            <w:pPr>
              <w:pStyle w:val="TAC"/>
              <w:rPr>
                <w:rFonts w:eastAsia="SimSun" w:cs="Arial"/>
                <w:kern w:val="2"/>
                <w:szCs w:val="22"/>
              </w:rPr>
            </w:pPr>
            <w:r w:rsidRPr="007530C6">
              <w:rPr>
                <w:rFonts w:eastAsia="SimSun"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3E5D15D4" w14:textId="77777777" w:rsidR="00541DC0" w:rsidRPr="007530C6" w:rsidRDefault="00541DC0" w:rsidP="005257FD">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1B287B" w14:textId="77777777" w:rsidR="00541DC0" w:rsidRPr="007530C6" w:rsidRDefault="00541DC0" w:rsidP="005257FD">
            <w:pPr>
              <w:pStyle w:val="TAC"/>
              <w:rPr>
                <w:rFonts w:eastAsia="SimSun" w:cs="Arial"/>
                <w:kern w:val="2"/>
                <w:szCs w:val="22"/>
              </w:rPr>
            </w:pPr>
          </w:p>
        </w:tc>
      </w:tr>
      <w:tr w:rsidR="00541DC0" w:rsidRPr="007530C6" w14:paraId="6339D96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2F250F0" w14:textId="77777777" w:rsidR="00541DC0" w:rsidRPr="007530C6" w:rsidRDefault="00541DC0" w:rsidP="005257FD">
            <w:pPr>
              <w:pStyle w:val="TAC"/>
              <w:rPr>
                <w:rFonts w:eastAsia="SimSun"/>
                <w:kern w:val="2"/>
                <w:szCs w:val="22"/>
                <w:lang w:val="sv-SE"/>
              </w:rPr>
            </w:pPr>
            <w:r w:rsidRPr="007530C6">
              <w:rPr>
                <w:rFonts w:eastAsia="SimSun"/>
                <w:lang w:val="sv-SE"/>
              </w:rPr>
              <w:t>UTRA FDD Band I or E-UTRA Band 1 or NR Band n1</w:t>
            </w:r>
          </w:p>
        </w:tc>
        <w:tc>
          <w:tcPr>
            <w:tcW w:w="1997" w:type="dxa"/>
            <w:tcBorders>
              <w:top w:val="single" w:sz="4" w:space="0" w:color="auto"/>
              <w:left w:val="single" w:sz="4" w:space="0" w:color="auto"/>
              <w:bottom w:val="single" w:sz="4" w:space="0" w:color="auto"/>
              <w:right w:val="single" w:sz="4" w:space="0" w:color="auto"/>
            </w:tcBorders>
          </w:tcPr>
          <w:p w14:paraId="6517D3B0" w14:textId="77777777" w:rsidR="00541DC0" w:rsidRPr="007530C6" w:rsidRDefault="00541DC0" w:rsidP="005257FD">
            <w:pPr>
              <w:pStyle w:val="TAC"/>
              <w:rPr>
                <w:rFonts w:eastAsia="SimSun" w:cs="Arial"/>
                <w:kern w:val="2"/>
                <w:szCs w:val="22"/>
              </w:rPr>
            </w:pPr>
            <w:r w:rsidRPr="007530C6">
              <w:rPr>
                <w:rFonts w:eastAsia="SimSun" w:cs="Arial"/>
              </w:rPr>
              <w:t>1920 – 1980 MHz</w:t>
            </w:r>
          </w:p>
          <w:p w14:paraId="5E20F23C" w14:textId="77777777" w:rsidR="00541DC0" w:rsidRPr="007530C6" w:rsidRDefault="00541DC0" w:rsidP="005257FD">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30F9C5D5"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2754A4"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4E716BB"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05FE736"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A35F661" w14:textId="77777777" w:rsidR="00541DC0" w:rsidRPr="007530C6" w:rsidRDefault="00541DC0" w:rsidP="005257FD">
            <w:pPr>
              <w:pStyle w:val="TAC"/>
              <w:rPr>
                <w:rFonts w:eastAsia="SimSun" w:cs="Arial"/>
                <w:kern w:val="2"/>
                <w:szCs w:val="22"/>
              </w:rPr>
            </w:pPr>
          </w:p>
        </w:tc>
      </w:tr>
      <w:tr w:rsidR="00541DC0" w:rsidRPr="007530C6" w14:paraId="00DC11F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D5723E8" w14:textId="77777777" w:rsidR="00541DC0" w:rsidRPr="007530C6" w:rsidRDefault="00541DC0" w:rsidP="005257FD">
            <w:pPr>
              <w:pStyle w:val="TAC"/>
              <w:rPr>
                <w:rFonts w:eastAsia="SimSun"/>
                <w:kern w:val="2"/>
                <w:szCs w:val="22"/>
              </w:rPr>
            </w:pPr>
            <w:r w:rsidRPr="007530C6">
              <w:rPr>
                <w:rFonts w:eastAsia="SimSun"/>
              </w:rPr>
              <w:t>UTRA FDD Band II or E-UTRA Band 2 or NR Band n2</w:t>
            </w:r>
          </w:p>
        </w:tc>
        <w:tc>
          <w:tcPr>
            <w:tcW w:w="1997" w:type="dxa"/>
            <w:tcBorders>
              <w:top w:val="single" w:sz="4" w:space="0" w:color="auto"/>
              <w:left w:val="single" w:sz="4" w:space="0" w:color="auto"/>
              <w:bottom w:val="single" w:sz="4" w:space="0" w:color="auto"/>
              <w:right w:val="single" w:sz="4" w:space="0" w:color="auto"/>
            </w:tcBorders>
          </w:tcPr>
          <w:p w14:paraId="5309580B" w14:textId="77777777" w:rsidR="00541DC0" w:rsidRPr="007530C6" w:rsidRDefault="00541DC0" w:rsidP="005257FD">
            <w:pPr>
              <w:pStyle w:val="TAC"/>
              <w:rPr>
                <w:rFonts w:eastAsia="SimSun" w:cs="Arial"/>
                <w:kern w:val="2"/>
                <w:szCs w:val="22"/>
              </w:rPr>
            </w:pPr>
            <w:r w:rsidRPr="007530C6">
              <w:rPr>
                <w:rFonts w:eastAsia="SimSun" w:cs="Arial"/>
              </w:rPr>
              <w:t>1850 – 1910 MHz</w:t>
            </w:r>
          </w:p>
          <w:p w14:paraId="288372E4" w14:textId="77777777" w:rsidR="00541DC0" w:rsidRPr="007530C6" w:rsidRDefault="00541DC0" w:rsidP="005257FD">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55DB66F3"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09551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A131566"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928B80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A29CE4D" w14:textId="77777777" w:rsidR="00541DC0" w:rsidRPr="007530C6" w:rsidRDefault="00541DC0" w:rsidP="005257FD">
            <w:pPr>
              <w:pStyle w:val="TAC"/>
              <w:rPr>
                <w:rFonts w:eastAsia="SimSun" w:cs="Arial"/>
                <w:kern w:val="2"/>
                <w:szCs w:val="22"/>
              </w:rPr>
            </w:pPr>
          </w:p>
        </w:tc>
      </w:tr>
      <w:tr w:rsidR="00541DC0" w:rsidRPr="007530C6" w14:paraId="1FD8AA50"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5A9770A" w14:textId="77777777" w:rsidR="00541DC0" w:rsidRPr="007530C6" w:rsidRDefault="00541DC0" w:rsidP="005257FD">
            <w:pPr>
              <w:pStyle w:val="TAC"/>
              <w:rPr>
                <w:rFonts w:eastAsia="SimSun"/>
                <w:kern w:val="2"/>
                <w:szCs w:val="22"/>
              </w:rPr>
            </w:pPr>
            <w:r w:rsidRPr="007530C6">
              <w:rPr>
                <w:rFonts w:eastAsia="SimSun"/>
              </w:rPr>
              <w:t>UTRA FDD Band III or E-UTRA Band 3 or NR Band n3</w:t>
            </w:r>
          </w:p>
        </w:tc>
        <w:tc>
          <w:tcPr>
            <w:tcW w:w="1997" w:type="dxa"/>
            <w:tcBorders>
              <w:top w:val="single" w:sz="4" w:space="0" w:color="auto"/>
              <w:left w:val="single" w:sz="4" w:space="0" w:color="auto"/>
              <w:bottom w:val="single" w:sz="4" w:space="0" w:color="auto"/>
              <w:right w:val="single" w:sz="4" w:space="0" w:color="auto"/>
            </w:tcBorders>
            <w:hideMark/>
          </w:tcPr>
          <w:p w14:paraId="2148735B" w14:textId="77777777" w:rsidR="00541DC0" w:rsidRPr="007530C6" w:rsidRDefault="00541DC0" w:rsidP="005257FD">
            <w:pPr>
              <w:pStyle w:val="TAC"/>
              <w:rPr>
                <w:rFonts w:eastAsia="SimSun" w:cs="Arial"/>
                <w:kern w:val="2"/>
                <w:szCs w:val="22"/>
              </w:rPr>
            </w:pPr>
            <w:r w:rsidRPr="007530C6">
              <w:rPr>
                <w:rFonts w:eastAsia="SimSun"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737E3C4A"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DBDD5A"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9C7AEAC"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84C25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3C1F825B" w14:textId="77777777" w:rsidR="00541DC0" w:rsidRPr="007530C6" w:rsidRDefault="00541DC0" w:rsidP="005257FD">
            <w:pPr>
              <w:pStyle w:val="TAC"/>
              <w:rPr>
                <w:rFonts w:eastAsia="SimSun" w:cs="Arial"/>
                <w:kern w:val="2"/>
                <w:szCs w:val="22"/>
              </w:rPr>
            </w:pPr>
          </w:p>
        </w:tc>
      </w:tr>
      <w:tr w:rsidR="00541DC0" w:rsidRPr="007530C6" w14:paraId="42A70D0A"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0A7CF4" w14:textId="77777777" w:rsidR="00541DC0" w:rsidRPr="007530C6" w:rsidRDefault="00541DC0" w:rsidP="005257FD">
            <w:pPr>
              <w:pStyle w:val="TAC"/>
              <w:rPr>
                <w:rFonts w:eastAsia="SimSun"/>
                <w:kern w:val="2"/>
                <w:szCs w:val="22"/>
                <w:lang w:val="sv-SE"/>
              </w:rPr>
            </w:pPr>
            <w:r w:rsidRPr="007530C6">
              <w:rPr>
                <w:rFonts w:eastAsia="SimSun"/>
                <w:lang w:val="sv-SE"/>
              </w:rPr>
              <w:t>UTRA FDD Band IV or E-UTRA Band 4</w:t>
            </w:r>
          </w:p>
        </w:tc>
        <w:tc>
          <w:tcPr>
            <w:tcW w:w="1997" w:type="dxa"/>
            <w:tcBorders>
              <w:top w:val="single" w:sz="4" w:space="0" w:color="auto"/>
              <w:left w:val="single" w:sz="4" w:space="0" w:color="auto"/>
              <w:bottom w:val="single" w:sz="4" w:space="0" w:color="auto"/>
              <w:right w:val="single" w:sz="4" w:space="0" w:color="auto"/>
            </w:tcBorders>
            <w:hideMark/>
          </w:tcPr>
          <w:p w14:paraId="6B6877D3" w14:textId="77777777" w:rsidR="00541DC0" w:rsidRPr="007530C6" w:rsidRDefault="00541DC0" w:rsidP="005257FD">
            <w:pPr>
              <w:pStyle w:val="TAC"/>
              <w:rPr>
                <w:rFonts w:eastAsia="SimSun" w:cs="Arial"/>
                <w:kern w:val="2"/>
                <w:szCs w:val="22"/>
              </w:rPr>
            </w:pPr>
            <w:r w:rsidRPr="007530C6">
              <w:rPr>
                <w:rFonts w:eastAsia="SimSun"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1C9DC08"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80AD47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28647A7"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77AAC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DDEAD31" w14:textId="77777777" w:rsidR="00541DC0" w:rsidRPr="007530C6" w:rsidRDefault="00541DC0" w:rsidP="005257FD">
            <w:pPr>
              <w:pStyle w:val="TAC"/>
              <w:rPr>
                <w:rFonts w:eastAsia="SimSun" w:cs="Arial"/>
                <w:kern w:val="2"/>
                <w:szCs w:val="22"/>
              </w:rPr>
            </w:pPr>
          </w:p>
        </w:tc>
      </w:tr>
      <w:tr w:rsidR="00541DC0" w:rsidRPr="007530C6" w14:paraId="23248B8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AC031D" w14:textId="77777777" w:rsidR="00541DC0" w:rsidRPr="007530C6" w:rsidRDefault="00541DC0" w:rsidP="005257FD">
            <w:pPr>
              <w:pStyle w:val="TAC"/>
              <w:rPr>
                <w:rFonts w:eastAsia="SimSun"/>
                <w:kern w:val="2"/>
                <w:szCs w:val="22"/>
              </w:rPr>
            </w:pPr>
            <w:r w:rsidRPr="007530C6">
              <w:rPr>
                <w:rFonts w:eastAsia="SimSun"/>
              </w:rPr>
              <w:t>UTRA FDD Band V or E-UTRA Band 5 or NR Band n5</w:t>
            </w:r>
          </w:p>
        </w:tc>
        <w:tc>
          <w:tcPr>
            <w:tcW w:w="1997" w:type="dxa"/>
            <w:tcBorders>
              <w:top w:val="single" w:sz="4" w:space="0" w:color="auto"/>
              <w:left w:val="single" w:sz="4" w:space="0" w:color="auto"/>
              <w:bottom w:val="single" w:sz="4" w:space="0" w:color="auto"/>
              <w:right w:val="single" w:sz="4" w:space="0" w:color="auto"/>
            </w:tcBorders>
            <w:hideMark/>
          </w:tcPr>
          <w:p w14:paraId="6B003823" w14:textId="77777777" w:rsidR="00541DC0" w:rsidRPr="007530C6" w:rsidRDefault="00541DC0" w:rsidP="005257FD">
            <w:pPr>
              <w:pStyle w:val="TAC"/>
              <w:rPr>
                <w:rFonts w:eastAsia="SimSun" w:cs="Arial"/>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276974C"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A96E66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A119BD8"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946E36"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954BEB2" w14:textId="77777777" w:rsidR="00541DC0" w:rsidRPr="007530C6" w:rsidRDefault="00541DC0" w:rsidP="005257FD">
            <w:pPr>
              <w:pStyle w:val="TAC"/>
              <w:rPr>
                <w:rFonts w:eastAsia="SimSun" w:cs="Arial"/>
                <w:kern w:val="2"/>
                <w:szCs w:val="22"/>
              </w:rPr>
            </w:pPr>
          </w:p>
        </w:tc>
      </w:tr>
      <w:tr w:rsidR="00541DC0" w:rsidRPr="007530C6" w14:paraId="7613A76A"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C09AFAE" w14:textId="77777777" w:rsidR="00541DC0" w:rsidRPr="007530C6" w:rsidRDefault="00541DC0" w:rsidP="005257FD">
            <w:pPr>
              <w:pStyle w:val="TAC"/>
              <w:rPr>
                <w:rFonts w:eastAsia="SimSun"/>
                <w:kern w:val="2"/>
                <w:szCs w:val="22"/>
                <w:lang w:val="sv-SE"/>
              </w:rPr>
            </w:pPr>
            <w:r w:rsidRPr="007530C6">
              <w:rPr>
                <w:rFonts w:eastAsia="SimSun"/>
                <w:lang w:val="sv-SE"/>
              </w:rPr>
              <w:t>UTRA FDD Band VI, XIX or E-UTRA Band 6, 19</w:t>
            </w:r>
          </w:p>
        </w:tc>
        <w:tc>
          <w:tcPr>
            <w:tcW w:w="1997" w:type="dxa"/>
            <w:tcBorders>
              <w:top w:val="single" w:sz="4" w:space="0" w:color="auto"/>
              <w:left w:val="single" w:sz="4" w:space="0" w:color="auto"/>
              <w:bottom w:val="single" w:sz="4" w:space="0" w:color="auto"/>
              <w:right w:val="single" w:sz="4" w:space="0" w:color="auto"/>
            </w:tcBorders>
            <w:hideMark/>
          </w:tcPr>
          <w:p w14:paraId="2AA586CC" w14:textId="77777777" w:rsidR="00541DC0" w:rsidRPr="007530C6" w:rsidRDefault="00541DC0" w:rsidP="005257FD">
            <w:pPr>
              <w:pStyle w:val="TAC"/>
              <w:rPr>
                <w:rFonts w:eastAsia="SimSun" w:cs="Arial"/>
                <w:kern w:val="2"/>
                <w:szCs w:val="22"/>
              </w:rPr>
            </w:pPr>
            <w:r w:rsidRPr="007530C6">
              <w:rPr>
                <w:rFonts w:eastAsia="SimSun"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B30F8C2"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C3EA3E"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6FE161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A2CB86"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C66929F" w14:textId="77777777" w:rsidR="00541DC0" w:rsidRPr="007530C6" w:rsidRDefault="00541DC0" w:rsidP="005257FD">
            <w:pPr>
              <w:pStyle w:val="TAC"/>
              <w:rPr>
                <w:rFonts w:eastAsia="SimSun" w:cs="Arial"/>
                <w:kern w:val="2"/>
                <w:szCs w:val="22"/>
              </w:rPr>
            </w:pPr>
          </w:p>
        </w:tc>
      </w:tr>
      <w:tr w:rsidR="00541DC0" w:rsidRPr="007530C6" w14:paraId="7E130B2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0A7C8D" w14:textId="77777777" w:rsidR="00541DC0" w:rsidRPr="007530C6" w:rsidRDefault="00541DC0" w:rsidP="005257FD">
            <w:pPr>
              <w:pStyle w:val="TAC"/>
              <w:rPr>
                <w:rFonts w:eastAsia="SimSun"/>
                <w:kern w:val="2"/>
                <w:szCs w:val="22"/>
              </w:rPr>
            </w:pPr>
            <w:r w:rsidRPr="007530C6">
              <w:rPr>
                <w:rFonts w:eastAsia="SimSun"/>
              </w:rPr>
              <w:t>UTRA FDD Band VII or E-UTRA Band 7 or NR Band n7</w:t>
            </w:r>
          </w:p>
        </w:tc>
        <w:tc>
          <w:tcPr>
            <w:tcW w:w="1997" w:type="dxa"/>
            <w:tcBorders>
              <w:top w:val="single" w:sz="4" w:space="0" w:color="auto"/>
              <w:left w:val="single" w:sz="4" w:space="0" w:color="auto"/>
              <w:bottom w:val="single" w:sz="4" w:space="0" w:color="auto"/>
              <w:right w:val="single" w:sz="4" w:space="0" w:color="auto"/>
            </w:tcBorders>
            <w:hideMark/>
          </w:tcPr>
          <w:p w14:paraId="0C590E8F" w14:textId="77777777" w:rsidR="00541DC0" w:rsidRPr="007530C6" w:rsidRDefault="00541DC0" w:rsidP="005257FD">
            <w:pPr>
              <w:pStyle w:val="TAC"/>
              <w:rPr>
                <w:rFonts w:eastAsia="SimSun" w:cs="Arial"/>
                <w:kern w:val="2"/>
                <w:szCs w:val="22"/>
              </w:rPr>
            </w:pPr>
            <w:r w:rsidRPr="007530C6">
              <w:rPr>
                <w:rFonts w:eastAsia="SimSun"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4F9035A0"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66255F"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B49D14"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FAF3D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86A38D4" w14:textId="77777777" w:rsidR="00541DC0" w:rsidRPr="007530C6" w:rsidRDefault="00541DC0" w:rsidP="005257FD">
            <w:pPr>
              <w:pStyle w:val="TAC"/>
              <w:rPr>
                <w:rFonts w:eastAsia="SimSun" w:cs="Arial"/>
                <w:kern w:val="2"/>
                <w:szCs w:val="22"/>
              </w:rPr>
            </w:pPr>
          </w:p>
        </w:tc>
      </w:tr>
      <w:tr w:rsidR="00541DC0" w:rsidRPr="007530C6" w14:paraId="315CA37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B9FFE2F" w14:textId="77777777" w:rsidR="00541DC0" w:rsidRPr="007530C6" w:rsidRDefault="00541DC0" w:rsidP="005257FD">
            <w:pPr>
              <w:pStyle w:val="TAC"/>
              <w:rPr>
                <w:rFonts w:eastAsia="SimSun"/>
                <w:kern w:val="2"/>
                <w:szCs w:val="22"/>
              </w:rPr>
            </w:pPr>
            <w:r w:rsidRPr="007530C6">
              <w:rPr>
                <w:rFonts w:eastAsia="SimSun"/>
              </w:rPr>
              <w:t>UTRA FDD Band VIII or E-UTRA Band 8 or NR Band n8</w:t>
            </w:r>
          </w:p>
        </w:tc>
        <w:tc>
          <w:tcPr>
            <w:tcW w:w="1997" w:type="dxa"/>
            <w:tcBorders>
              <w:top w:val="single" w:sz="4" w:space="0" w:color="auto"/>
              <w:left w:val="single" w:sz="4" w:space="0" w:color="auto"/>
              <w:bottom w:val="single" w:sz="4" w:space="0" w:color="auto"/>
              <w:right w:val="single" w:sz="4" w:space="0" w:color="auto"/>
            </w:tcBorders>
            <w:hideMark/>
          </w:tcPr>
          <w:p w14:paraId="03E72646" w14:textId="77777777" w:rsidR="00541DC0" w:rsidRPr="007530C6" w:rsidRDefault="00541DC0" w:rsidP="005257FD">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5B3ECB2"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28C5B60"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D9A759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9E550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30132E" w14:textId="77777777" w:rsidR="00541DC0" w:rsidRPr="007530C6" w:rsidRDefault="00541DC0" w:rsidP="005257FD">
            <w:pPr>
              <w:pStyle w:val="TAC"/>
              <w:rPr>
                <w:rFonts w:eastAsia="SimSun" w:cs="Arial"/>
                <w:kern w:val="2"/>
                <w:szCs w:val="22"/>
              </w:rPr>
            </w:pPr>
          </w:p>
        </w:tc>
      </w:tr>
      <w:tr w:rsidR="00541DC0" w:rsidRPr="007530C6" w14:paraId="1BD9C34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9F76784" w14:textId="77777777" w:rsidR="00541DC0" w:rsidRPr="007530C6" w:rsidRDefault="00541DC0" w:rsidP="005257FD">
            <w:pPr>
              <w:pStyle w:val="TAC"/>
              <w:rPr>
                <w:rFonts w:eastAsia="SimSun"/>
                <w:kern w:val="2"/>
                <w:szCs w:val="22"/>
                <w:lang w:val="sv-SE"/>
              </w:rPr>
            </w:pPr>
            <w:r w:rsidRPr="007530C6">
              <w:rPr>
                <w:rFonts w:eastAsia="SimSun"/>
                <w:lang w:val="sv-SE"/>
              </w:rPr>
              <w:t>UTRA FDD Band IX or E-UTRA Band 9</w:t>
            </w:r>
          </w:p>
        </w:tc>
        <w:tc>
          <w:tcPr>
            <w:tcW w:w="1997" w:type="dxa"/>
            <w:tcBorders>
              <w:top w:val="single" w:sz="4" w:space="0" w:color="auto"/>
              <w:left w:val="single" w:sz="4" w:space="0" w:color="auto"/>
              <w:bottom w:val="single" w:sz="4" w:space="0" w:color="auto"/>
              <w:right w:val="single" w:sz="4" w:space="0" w:color="auto"/>
            </w:tcBorders>
            <w:hideMark/>
          </w:tcPr>
          <w:p w14:paraId="334B0CA5" w14:textId="77777777" w:rsidR="00541DC0" w:rsidRPr="007530C6" w:rsidRDefault="00541DC0" w:rsidP="005257FD">
            <w:pPr>
              <w:pStyle w:val="TAC"/>
              <w:rPr>
                <w:rFonts w:eastAsia="SimSun" w:cs="Arial"/>
                <w:kern w:val="2"/>
                <w:szCs w:val="22"/>
              </w:rPr>
            </w:pPr>
            <w:r w:rsidRPr="007530C6">
              <w:rPr>
                <w:rFonts w:eastAsia="SimSun"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6130D9AD"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A1BA37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15B732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C5DBEB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3695B21" w14:textId="77777777" w:rsidR="00541DC0" w:rsidRPr="007530C6" w:rsidRDefault="00541DC0" w:rsidP="005257FD">
            <w:pPr>
              <w:pStyle w:val="TAC"/>
              <w:rPr>
                <w:rFonts w:eastAsia="SimSun" w:cs="Arial"/>
                <w:kern w:val="2"/>
                <w:szCs w:val="22"/>
              </w:rPr>
            </w:pPr>
          </w:p>
        </w:tc>
      </w:tr>
      <w:tr w:rsidR="00541DC0" w:rsidRPr="007530C6" w14:paraId="17946006"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C24C15D" w14:textId="77777777" w:rsidR="00541DC0" w:rsidRPr="007530C6" w:rsidRDefault="00541DC0" w:rsidP="005257FD">
            <w:pPr>
              <w:pStyle w:val="TAC"/>
              <w:rPr>
                <w:rFonts w:eastAsia="SimSun"/>
                <w:kern w:val="2"/>
                <w:szCs w:val="22"/>
                <w:lang w:val="sv-SE"/>
              </w:rPr>
            </w:pPr>
            <w:r w:rsidRPr="007530C6">
              <w:rPr>
                <w:rFonts w:eastAsia="SimSun"/>
                <w:lang w:val="sv-SE"/>
              </w:rPr>
              <w:t>UTRA FDD Band X or E-UTRA Band 10</w:t>
            </w:r>
          </w:p>
        </w:tc>
        <w:tc>
          <w:tcPr>
            <w:tcW w:w="1997" w:type="dxa"/>
            <w:tcBorders>
              <w:top w:val="single" w:sz="4" w:space="0" w:color="auto"/>
              <w:left w:val="single" w:sz="4" w:space="0" w:color="auto"/>
              <w:bottom w:val="single" w:sz="4" w:space="0" w:color="auto"/>
              <w:right w:val="single" w:sz="4" w:space="0" w:color="auto"/>
            </w:tcBorders>
            <w:hideMark/>
          </w:tcPr>
          <w:p w14:paraId="791ACAB6" w14:textId="77777777" w:rsidR="00541DC0" w:rsidRPr="007530C6" w:rsidRDefault="00541DC0" w:rsidP="005257FD">
            <w:pPr>
              <w:pStyle w:val="TAC"/>
              <w:rPr>
                <w:rFonts w:eastAsia="SimSun" w:cs="Arial"/>
                <w:kern w:val="2"/>
                <w:szCs w:val="22"/>
              </w:rPr>
            </w:pPr>
            <w:r w:rsidRPr="007530C6">
              <w:rPr>
                <w:rFonts w:eastAsia="SimSun"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3DF99F9"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22AC45"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1377921"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2ECB52"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63AC496" w14:textId="77777777" w:rsidR="00541DC0" w:rsidRPr="007530C6" w:rsidRDefault="00541DC0" w:rsidP="005257FD">
            <w:pPr>
              <w:pStyle w:val="TAC"/>
              <w:rPr>
                <w:rFonts w:eastAsia="SimSun" w:cs="Arial"/>
                <w:kern w:val="2"/>
                <w:szCs w:val="22"/>
              </w:rPr>
            </w:pPr>
          </w:p>
        </w:tc>
      </w:tr>
      <w:tr w:rsidR="00541DC0" w:rsidRPr="007530C6" w14:paraId="12CE4AA7"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347C21" w14:textId="77777777" w:rsidR="00541DC0" w:rsidRPr="007530C6" w:rsidRDefault="00541DC0" w:rsidP="005257FD">
            <w:pPr>
              <w:pStyle w:val="TAC"/>
              <w:rPr>
                <w:rFonts w:eastAsia="SimSun"/>
                <w:kern w:val="2"/>
                <w:szCs w:val="22"/>
                <w:lang w:val="sv-SE"/>
              </w:rPr>
            </w:pPr>
            <w:r w:rsidRPr="007530C6">
              <w:rPr>
                <w:rFonts w:eastAsia="SimSun"/>
                <w:lang w:val="sv-SE"/>
              </w:rPr>
              <w:t>UTRA FDD Band XI or E-UTRA Band 11</w:t>
            </w:r>
          </w:p>
        </w:tc>
        <w:tc>
          <w:tcPr>
            <w:tcW w:w="1997" w:type="dxa"/>
            <w:tcBorders>
              <w:top w:val="single" w:sz="4" w:space="0" w:color="auto"/>
              <w:left w:val="single" w:sz="4" w:space="0" w:color="auto"/>
              <w:bottom w:val="single" w:sz="4" w:space="0" w:color="auto"/>
              <w:right w:val="single" w:sz="4" w:space="0" w:color="auto"/>
            </w:tcBorders>
            <w:hideMark/>
          </w:tcPr>
          <w:p w14:paraId="228ACF70" w14:textId="77777777" w:rsidR="00541DC0" w:rsidRPr="007530C6" w:rsidRDefault="00541DC0" w:rsidP="005257FD">
            <w:pPr>
              <w:pStyle w:val="TAC"/>
              <w:rPr>
                <w:rFonts w:eastAsia="SimSun" w:cs="Arial"/>
                <w:kern w:val="2"/>
                <w:szCs w:val="22"/>
              </w:rPr>
            </w:pPr>
            <w:r w:rsidRPr="007530C6">
              <w:rPr>
                <w:rFonts w:eastAsia="SimSun"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244C02C"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28D3292"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DD9FC08"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A69574"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7C02EC0" w14:textId="77777777" w:rsidR="00541DC0" w:rsidRPr="007530C6" w:rsidRDefault="00541DC0" w:rsidP="005257FD">
            <w:pPr>
              <w:pStyle w:val="TAC"/>
              <w:rPr>
                <w:rFonts w:eastAsia="SimSun" w:cs="Arial"/>
                <w:kern w:val="2"/>
                <w:szCs w:val="22"/>
              </w:rPr>
            </w:pPr>
            <w:r w:rsidRPr="007530C6">
              <w:rPr>
                <w:rFonts w:eastAsia="SimSun"/>
              </w:rPr>
              <w:t>This is not applicable to repeater operating in Band n50, n75, n91, n92, n93 or n94</w:t>
            </w:r>
          </w:p>
        </w:tc>
      </w:tr>
      <w:tr w:rsidR="00541DC0" w:rsidRPr="007530C6" w14:paraId="6A1229F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F12A66A" w14:textId="77777777" w:rsidR="00541DC0" w:rsidRPr="007530C6" w:rsidRDefault="00541DC0" w:rsidP="005257FD">
            <w:pPr>
              <w:pStyle w:val="TAC"/>
              <w:rPr>
                <w:rFonts w:eastAsia="SimSun" w:cs="Arial"/>
                <w:kern w:val="2"/>
                <w:szCs w:val="22"/>
                <w:lang w:val="sv-SE"/>
              </w:rPr>
            </w:pPr>
            <w:r w:rsidRPr="007530C6">
              <w:rPr>
                <w:rFonts w:eastAsia="SimSun" w:cs="Arial"/>
                <w:lang w:val="sv-SE"/>
              </w:rPr>
              <w:t>UTRA FDD Band XII or</w:t>
            </w:r>
          </w:p>
          <w:p w14:paraId="5986D765" w14:textId="77777777" w:rsidR="00541DC0" w:rsidRPr="007530C6" w:rsidRDefault="00541DC0" w:rsidP="005257FD">
            <w:pPr>
              <w:pStyle w:val="TAC"/>
              <w:rPr>
                <w:rFonts w:eastAsia="SimSun"/>
                <w:kern w:val="2"/>
                <w:szCs w:val="22"/>
                <w:lang w:val="sv-SE"/>
              </w:rPr>
            </w:pPr>
            <w:r w:rsidRPr="007530C6">
              <w:rPr>
                <w:rFonts w:eastAsia="SimSun" w:cs="Arial"/>
                <w:lang w:val="sv-SE"/>
              </w:rPr>
              <w:t>E-UTRA Band 12 or NR Band n12</w:t>
            </w:r>
          </w:p>
        </w:tc>
        <w:tc>
          <w:tcPr>
            <w:tcW w:w="1997" w:type="dxa"/>
            <w:tcBorders>
              <w:top w:val="single" w:sz="4" w:space="0" w:color="auto"/>
              <w:left w:val="single" w:sz="4" w:space="0" w:color="auto"/>
              <w:bottom w:val="single" w:sz="4" w:space="0" w:color="auto"/>
              <w:right w:val="single" w:sz="4" w:space="0" w:color="auto"/>
            </w:tcBorders>
            <w:hideMark/>
          </w:tcPr>
          <w:p w14:paraId="250221F3" w14:textId="77777777" w:rsidR="00541DC0" w:rsidRPr="007530C6" w:rsidRDefault="00541DC0" w:rsidP="005257FD">
            <w:pPr>
              <w:pStyle w:val="TAC"/>
              <w:rPr>
                <w:rFonts w:eastAsia="SimSun" w:cs="Arial"/>
                <w:kern w:val="2"/>
                <w:szCs w:val="22"/>
              </w:rPr>
            </w:pPr>
            <w:r w:rsidRPr="007530C6">
              <w:rPr>
                <w:rFonts w:eastAsia="SimSun"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5DDD1C1A"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68BED7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1217D71"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CD62D05"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F89F1E7" w14:textId="77777777" w:rsidR="00541DC0" w:rsidRPr="007530C6" w:rsidRDefault="00541DC0" w:rsidP="005257FD">
            <w:pPr>
              <w:pStyle w:val="TAC"/>
              <w:rPr>
                <w:rFonts w:eastAsia="SimSun" w:cs="Arial"/>
                <w:kern w:val="2"/>
                <w:szCs w:val="22"/>
              </w:rPr>
            </w:pPr>
          </w:p>
        </w:tc>
      </w:tr>
      <w:tr w:rsidR="00541DC0" w:rsidRPr="007530C6" w14:paraId="296118F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5E1F7DF" w14:textId="77777777" w:rsidR="00541DC0" w:rsidRPr="007530C6" w:rsidRDefault="00541DC0" w:rsidP="005257FD">
            <w:pPr>
              <w:pStyle w:val="TAC"/>
              <w:rPr>
                <w:rFonts w:eastAsia="SimSun" w:cs="Arial"/>
                <w:kern w:val="2"/>
                <w:szCs w:val="22"/>
                <w:lang w:val="sv-SE"/>
              </w:rPr>
            </w:pPr>
            <w:r w:rsidRPr="007530C6">
              <w:rPr>
                <w:rFonts w:eastAsia="SimSun" w:cs="Arial"/>
                <w:lang w:val="sv-SE"/>
              </w:rPr>
              <w:t>UTRA FDD Band XIII or</w:t>
            </w:r>
          </w:p>
          <w:p w14:paraId="58EF16DA" w14:textId="77777777" w:rsidR="00541DC0" w:rsidRPr="007530C6" w:rsidRDefault="00541DC0" w:rsidP="005257FD">
            <w:pPr>
              <w:pStyle w:val="TAC"/>
              <w:rPr>
                <w:rFonts w:eastAsia="SimSun"/>
                <w:kern w:val="2"/>
                <w:szCs w:val="22"/>
                <w:lang w:val="sv-SE"/>
              </w:rPr>
            </w:pPr>
            <w:r w:rsidRPr="007530C6">
              <w:rPr>
                <w:rFonts w:eastAsia="SimSun" w:cs="Arial"/>
                <w:lang w:val="sv-SE"/>
              </w:rPr>
              <w:t>E-UTRA Band 13 or NR Band n13</w:t>
            </w:r>
          </w:p>
        </w:tc>
        <w:tc>
          <w:tcPr>
            <w:tcW w:w="1997" w:type="dxa"/>
            <w:tcBorders>
              <w:top w:val="single" w:sz="4" w:space="0" w:color="auto"/>
              <w:left w:val="single" w:sz="4" w:space="0" w:color="auto"/>
              <w:bottom w:val="single" w:sz="4" w:space="0" w:color="auto"/>
              <w:right w:val="single" w:sz="4" w:space="0" w:color="auto"/>
            </w:tcBorders>
            <w:hideMark/>
          </w:tcPr>
          <w:p w14:paraId="674C9829" w14:textId="77777777" w:rsidR="00541DC0" w:rsidRPr="007530C6" w:rsidRDefault="00541DC0" w:rsidP="005257FD">
            <w:pPr>
              <w:pStyle w:val="TAC"/>
              <w:rPr>
                <w:rFonts w:eastAsia="SimSun" w:cs="Arial"/>
                <w:kern w:val="2"/>
                <w:szCs w:val="22"/>
              </w:rPr>
            </w:pPr>
            <w:r w:rsidRPr="007530C6">
              <w:rPr>
                <w:rFonts w:eastAsia="SimSun"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00765D7A"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ECB91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F862BF5"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51319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AE7602A" w14:textId="77777777" w:rsidR="00541DC0" w:rsidRPr="007530C6" w:rsidRDefault="00541DC0" w:rsidP="005257FD">
            <w:pPr>
              <w:pStyle w:val="TAC"/>
              <w:rPr>
                <w:rFonts w:eastAsia="SimSun" w:cs="Arial"/>
                <w:kern w:val="2"/>
                <w:szCs w:val="22"/>
              </w:rPr>
            </w:pPr>
          </w:p>
        </w:tc>
      </w:tr>
      <w:tr w:rsidR="00541DC0" w:rsidRPr="007530C6" w14:paraId="37DE53D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D071F7C" w14:textId="77777777" w:rsidR="00541DC0" w:rsidRPr="007530C6" w:rsidRDefault="00541DC0" w:rsidP="005257FD">
            <w:pPr>
              <w:pStyle w:val="TAC"/>
              <w:rPr>
                <w:rFonts w:eastAsia="SimSun" w:cs="Arial"/>
                <w:kern w:val="2"/>
                <w:szCs w:val="22"/>
                <w:lang w:val="sv-SE"/>
              </w:rPr>
            </w:pPr>
            <w:r w:rsidRPr="007530C6">
              <w:rPr>
                <w:rFonts w:eastAsia="SimSun" w:cs="Arial"/>
                <w:lang w:val="sv-SE"/>
              </w:rPr>
              <w:t>UTRA FDD Band XIV or</w:t>
            </w:r>
          </w:p>
          <w:p w14:paraId="654F9F87" w14:textId="77777777" w:rsidR="00541DC0" w:rsidRPr="007530C6" w:rsidRDefault="00541DC0" w:rsidP="005257FD">
            <w:pPr>
              <w:pStyle w:val="TAC"/>
              <w:rPr>
                <w:rFonts w:eastAsia="SimSun"/>
                <w:kern w:val="2"/>
                <w:szCs w:val="22"/>
                <w:lang w:val="sv-SE"/>
              </w:rPr>
            </w:pPr>
            <w:r w:rsidRPr="007530C6">
              <w:rPr>
                <w:rFonts w:eastAsia="SimSun" w:cs="Arial"/>
                <w:lang w:val="sv-SE"/>
              </w:rPr>
              <w:t>E-UTRA Band 14 or NR Band n14</w:t>
            </w:r>
          </w:p>
        </w:tc>
        <w:tc>
          <w:tcPr>
            <w:tcW w:w="1997" w:type="dxa"/>
            <w:tcBorders>
              <w:top w:val="single" w:sz="4" w:space="0" w:color="auto"/>
              <w:left w:val="single" w:sz="4" w:space="0" w:color="auto"/>
              <w:bottom w:val="single" w:sz="4" w:space="0" w:color="auto"/>
              <w:right w:val="single" w:sz="4" w:space="0" w:color="auto"/>
            </w:tcBorders>
            <w:hideMark/>
          </w:tcPr>
          <w:p w14:paraId="3AA7E2D2" w14:textId="77777777" w:rsidR="00541DC0" w:rsidRPr="007530C6" w:rsidRDefault="00541DC0" w:rsidP="005257FD">
            <w:pPr>
              <w:pStyle w:val="TAC"/>
              <w:rPr>
                <w:rFonts w:eastAsia="SimSun" w:cs="Arial"/>
                <w:kern w:val="2"/>
                <w:szCs w:val="22"/>
              </w:rPr>
            </w:pPr>
            <w:r w:rsidRPr="007530C6">
              <w:rPr>
                <w:rFonts w:eastAsia="SimSun"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5B577E4"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DC54B5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4E8C09F"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325014"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536F192" w14:textId="77777777" w:rsidR="00541DC0" w:rsidRPr="007530C6" w:rsidRDefault="00541DC0" w:rsidP="005257FD">
            <w:pPr>
              <w:pStyle w:val="TAC"/>
              <w:rPr>
                <w:rFonts w:eastAsia="SimSun" w:cs="Arial"/>
                <w:kern w:val="2"/>
                <w:szCs w:val="22"/>
              </w:rPr>
            </w:pPr>
          </w:p>
        </w:tc>
      </w:tr>
      <w:tr w:rsidR="00541DC0" w:rsidRPr="007530C6" w14:paraId="1710C0C9"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7443FB7" w14:textId="77777777" w:rsidR="00541DC0" w:rsidRPr="007530C6" w:rsidRDefault="00541DC0" w:rsidP="005257FD">
            <w:pPr>
              <w:pStyle w:val="TAC"/>
              <w:rPr>
                <w:rFonts w:eastAsia="SimSun"/>
                <w:kern w:val="2"/>
                <w:szCs w:val="22"/>
              </w:rPr>
            </w:pPr>
            <w:r w:rsidRPr="007530C6">
              <w:rPr>
                <w:rFonts w:eastAsia="SimSun" w:cs="Arial"/>
              </w:rPr>
              <w:t>E-UTRA Band 17</w:t>
            </w:r>
          </w:p>
        </w:tc>
        <w:tc>
          <w:tcPr>
            <w:tcW w:w="1997" w:type="dxa"/>
            <w:tcBorders>
              <w:top w:val="single" w:sz="4" w:space="0" w:color="auto"/>
              <w:left w:val="single" w:sz="4" w:space="0" w:color="auto"/>
              <w:bottom w:val="single" w:sz="4" w:space="0" w:color="auto"/>
              <w:right w:val="single" w:sz="4" w:space="0" w:color="auto"/>
            </w:tcBorders>
            <w:hideMark/>
          </w:tcPr>
          <w:p w14:paraId="404D480A" w14:textId="77777777" w:rsidR="00541DC0" w:rsidRPr="007530C6" w:rsidRDefault="00541DC0" w:rsidP="005257FD">
            <w:pPr>
              <w:pStyle w:val="TAC"/>
              <w:rPr>
                <w:rFonts w:eastAsia="SimSun" w:cs="Arial"/>
                <w:kern w:val="2"/>
                <w:szCs w:val="22"/>
              </w:rPr>
            </w:pPr>
            <w:r w:rsidRPr="007530C6">
              <w:rPr>
                <w:rFonts w:eastAsia="SimSun"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6FD18B6F"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DF1F6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C58D6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CED5C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8ECFF73" w14:textId="77777777" w:rsidR="00541DC0" w:rsidRPr="007530C6" w:rsidRDefault="00541DC0" w:rsidP="005257FD">
            <w:pPr>
              <w:pStyle w:val="TAC"/>
              <w:rPr>
                <w:rFonts w:eastAsia="SimSun" w:cs="Arial"/>
                <w:kern w:val="2"/>
                <w:szCs w:val="22"/>
              </w:rPr>
            </w:pPr>
          </w:p>
        </w:tc>
      </w:tr>
      <w:tr w:rsidR="00541DC0" w:rsidRPr="007530C6" w14:paraId="4C9C8D9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8C0A8F8" w14:textId="77777777" w:rsidR="00541DC0" w:rsidRPr="007530C6" w:rsidRDefault="00541DC0" w:rsidP="005257FD">
            <w:pPr>
              <w:pStyle w:val="TAC"/>
              <w:rPr>
                <w:rFonts w:eastAsia="SimSun"/>
                <w:kern w:val="2"/>
                <w:szCs w:val="22"/>
              </w:rPr>
            </w:pPr>
            <w:r w:rsidRPr="007530C6">
              <w:rPr>
                <w:rFonts w:eastAsia="SimSun" w:cs="Arial"/>
              </w:rPr>
              <w:t>E-UTRA Band 18</w:t>
            </w:r>
            <w:r w:rsidRPr="007530C6">
              <w:rPr>
                <w:rFonts w:eastAsia="MS Mincho" w:cs="Arial"/>
              </w:rPr>
              <w:t xml:space="preserve"> or NR Band n18</w:t>
            </w:r>
          </w:p>
        </w:tc>
        <w:tc>
          <w:tcPr>
            <w:tcW w:w="1997" w:type="dxa"/>
            <w:tcBorders>
              <w:top w:val="single" w:sz="4" w:space="0" w:color="auto"/>
              <w:left w:val="single" w:sz="4" w:space="0" w:color="auto"/>
              <w:bottom w:val="single" w:sz="4" w:space="0" w:color="auto"/>
              <w:right w:val="single" w:sz="4" w:space="0" w:color="auto"/>
            </w:tcBorders>
            <w:hideMark/>
          </w:tcPr>
          <w:p w14:paraId="121F3D04" w14:textId="77777777" w:rsidR="00541DC0" w:rsidRPr="007530C6" w:rsidRDefault="00541DC0" w:rsidP="005257FD">
            <w:pPr>
              <w:pStyle w:val="TAC"/>
              <w:rPr>
                <w:rFonts w:eastAsia="SimSun" w:cs="Arial"/>
                <w:kern w:val="2"/>
                <w:szCs w:val="22"/>
              </w:rPr>
            </w:pPr>
            <w:r w:rsidRPr="007530C6">
              <w:rPr>
                <w:rFonts w:eastAsia="SimSun"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3746CF0"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840CA7"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8E637DC"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F9E0EB"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73663BA" w14:textId="77777777" w:rsidR="00541DC0" w:rsidRPr="007530C6" w:rsidRDefault="00541DC0" w:rsidP="005257FD">
            <w:pPr>
              <w:pStyle w:val="TAC"/>
              <w:rPr>
                <w:rFonts w:eastAsia="SimSun" w:cs="Arial"/>
                <w:kern w:val="2"/>
                <w:szCs w:val="22"/>
              </w:rPr>
            </w:pPr>
          </w:p>
        </w:tc>
      </w:tr>
      <w:tr w:rsidR="00541DC0" w:rsidRPr="007530C6" w14:paraId="1C31E679"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CEFD9F4" w14:textId="77777777" w:rsidR="00541DC0" w:rsidRPr="007530C6" w:rsidRDefault="00541DC0" w:rsidP="005257FD">
            <w:pPr>
              <w:pStyle w:val="TAC"/>
              <w:rPr>
                <w:rFonts w:eastAsia="SimSun"/>
                <w:kern w:val="2"/>
                <w:szCs w:val="22"/>
              </w:rPr>
            </w:pPr>
            <w:r w:rsidRPr="007530C6">
              <w:rPr>
                <w:rFonts w:eastAsia="SimSun" w:cs="Arial"/>
              </w:rPr>
              <w:t>UTRA FDD Band XX or E-UTRA Band 20 or NR Band n20</w:t>
            </w:r>
          </w:p>
        </w:tc>
        <w:tc>
          <w:tcPr>
            <w:tcW w:w="1997" w:type="dxa"/>
            <w:tcBorders>
              <w:top w:val="single" w:sz="4" w:space="0" w:color="auto"/>
              <w:left w:val="single" w:sz="4" w:space="0" w:color="auto"/>
              <w:bottom w:val="single" w:sz="4" w:space="0" w:color="auto"/>
              <w:right w:val="single" w:sz="4" w:space="0" w:color="auto"/>
            </w:tcBorders>
            <w:hideMark/>
          </w:tcPr>
          <w:p w14:paraId="08893D29" w14:textId="77777777" w:rsidR="00541DC0" w:rsidRPr="007530C6" w:rsidRDefault="00541DC0" w:rsidP="005257FD">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3FC075E"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6B360D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96DAB7"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518AA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B41F3C7" w14:textId="77777777" w:rsidR="00541DC0" w:rsidRPr="007530C6" w:rsidRDefault="00541DC0" w:rsidP="005257FD">
            <w:pPr>
              <w:pStyle w:val="TAC"/>
              <w:rPr>
                <w:rFonts w:eastAsia="SimSun" w:cs="Arial"/>
                <w:kern w:val="2"/>
                <w:szCs w:val="22"/>
              </w:rPr>
            </w:pPr>
          </w:p>
        </w:tc>
      </w:tr>
      <w:tr w:rsidR="00541DC0" w:rsidRPr="007530C6" w14:paraId="618A2145"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16366E1" w14:textId="77777777" w:rsidR="00541DC0" w:rsidRPr="007530C6" w:rsidRDefault="00541DC0" w:rsidP="005257FD">
            <w:pPr>
              <w:pStyle w:val="TAC"/>
              <w:rPr>
                <w:rFonts w:eastAsia="SimSun"/>
                <w:kern w:val="2"/>
                <w:szCs w:val="22"/>
                <w:lang w:val="sv-SE"/>
              </w:rPr>
            </w:pPr>
            <w:r w:rsidRPr="007530C6">
              <w:rPr>
                <w:rFonts w:eastAsia="SimSun" w:cs="Arial"/>
                <w:lang w:val="sv-SE"/>
              </w:rPr>
              <w:lastRenderedPageBreak/>
              <w:t>UTRA FDD Band XXI or E-UTRA Band 21</w:t>
            </w:r>
          </w:p>
        </w:tc>
        <w:tc>
          <w:tcPr>
            <w:tcW w:w="1997" w:type="dxa"/>
            <w:tcBorders>
              <w:top w:val="single" w:sz="4" w:space="0" w:color="auto"/>
              <w:left w:val="single" w:sz="4" w:space="0" w:color="auto"/>
              <w:bottom w:val="single" w:sz="4" w:space="0" w:color="auto"/>
              <w:right w:val="single" w:sz="4" w:space="0" w:color="auto"/>
            </w:tcBorders>
            <w:hideMark/>
          </w:tcPr>
          <w:p w14:paraId="1D6EA50D" w14:textId="77777777" w:rsidR="00541DC0" w:rsidRPr="007530C6" w:rsidRDefault="00541DC0" w:rsidP="005257FD">
            <w:pPr>
              <w:pStyle w:val="TAC"/>
              <w:rPr>
                <w:rFonts w:eastAsia="SimSun" w:cs="Arial"/>
                <w:kern w:val="2"/>
                <w:szCs w:val="22"/>
              </w:rPr>
            </w:pPr>
            <w:r w:rsidRPr="007530C6">
              <w:rPr>
                <w:rFonts w:eastAsia="SimSun"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8BE98FF"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004E19"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DC0D84B"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368C77"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9B78C32" w14:textId="77777777" w:rsidR="00541DC0" w:rsidRPr="007530C6" w:rsidRDefault="00541DC0" w:rsidP="005257FD">
            <w:pPr>
              <w:pStyle w:val="TAC"/>
              <w:rPr>
                <w:rFonts w:eastAsia="SimSun" w:cs="Arial"/>
                <w:kern w:val="2"/>
                <w:szCs w:val="22"/>
              </w:rPr>
            </w:pPr>
            <w:r w:rsidRPr="007530C6">
              <w:rPr>
                <w:rFonts w:eastAsia="SimSun"/>
              </w:rPr>
              <w:t>This is not applicable to repeater operating in Band n50, n75, n92 or n94</w:t>
            </w:r>
          </w:p>
        </w:tc>
      </w:tr>
      <w:tr w:rsidR="00541DC0" w:rsidRPr="007530C6" w14:paraId="4A76E799"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2B3C5F" w14:textId="77777777" w:rsidR="00541DC0" w:rsidRPr="007530C6" w:rsidRDefault="00541DC0" w:rsidP="005257FD">
            <w:pPr>
              <w:pStyle w:val="TAC"/>
              <w:rPr>
                <w:rFonts w:eastAsia="SimSun"/>
                <w:kern w:val="2"/>
                <w:szCs w:val="22"/>
                <w:lang w:val="sv-SE"/>
              </w:rPr>
            </w:pPr>
            <w:r w:rsidRPr="007530C6">
              <w:rPr>
                <w:rFonts w:eastAsia="SimSun" w:cs="Arial"/>
                <w:lang w:val="sv-SE"/>
              </w:rPr>
              <w:t>UTRA FDD Band XXII or E-UTRA Band 22</w:t>
            </w:r>
          </w:p>
        </w:tc>
        <w:tc>
          <w:tcPr>
            <w:tcW w:w="1997" w:type="dxa"/>
            <w:tcBorders>
              <w:top w:val="single" w:sz="4" w:space="0" w:color="auto"/>
              <w:left w:val="single" w:sz="4" w:space="0" w:color="auto"/>
              <w:bottom w:val="single" w:sz="4" w:space="0" w:color="auto"/>
              <w:right w:val="single" w:sz="4" w:space="0" w:color="auto"/>
            </w:tcBorders>
            <w:hideMark/>
          </w:tcPr>
          <w:p w14:paraId="14B7B5FF" w14:textId="77777777" w:rsidR="00541DC0" w:rsidRPr="007530C6" w:rsidRDefault="00541DC0" w:rsidP="005257FD">
            <w:pPr>
              <w:pStyle w:val="TAC"/>
              <w:rPr>
                <w:rFonts w:eastAsia="SimSun" w:cs="Arial"/>
                <w:kern w:val="2"/>
                <w:szCs w:val="22"/>
              </w:rPr>
            </w:pPr>
            <w:r w:rsidRPr="007530C6">
              <w:rPr>
                <w:rFonts w:eastAsia="SimSun"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66CDB4ED"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A2D843"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4F7F53"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D445BB"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C83E1B6"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0CEEE9C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E9FA250" w14:textId="77777777" w:rsidR="00541DC0" w:rsidRPr="007530C6" w:rsidRDefault="00541DC0" w:rsidP="005257FD">
            <w:pPr>
              <w:pStyle w:val="TAC"/>
              <w:rPr>
                <w:rFonts w:eastAsia="SimSun"/>
                <w:kern w:val="2"/>
                <w:szCs w:val="22"/>
              </w:rPr>
            </w:pPr>
            <w:r w:rsidRPr="007530C6">
              <w:rPr>
                <w:rFonts w:eastAsia="SimSun" w:cs="Arial"/>
              </w:rPr>
              <w:t>E-UTRA Band 24 or NR Band n24</w:t>
            </w:r>
          </w:p>
        </w:tc>
        <w:tc>
          <w:tcPr>
            <w:tcW w:w="1997" w:type="dxa"/>
            <w:tcBorders>
              <w:top w:val="single" w:sz="4" w:space="0" w:color="auto"/>
              <w:left w:val="single" w:sz="4" w:space="0" w:color="auto"/>
              <w:bottom w:val="single" w:sz="4" w:space="0" w:color="auto"/>
              <w:right w:val="single" w:sz="4" w:space="0" w:color="auto"/>
            </w:tcBorders>
            <w:hideMark/>
          </w:tcPr>
          <w:p w14:paraId="5D22A6B6" w14:textId="77777777" w:rsidR="00541DC0" w:rsidRPr="007530C6" w:rsidRDefault="00541DC0" w:rsidP="005257FD">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562712E"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C9CBC1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3E98C8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1C1421A"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E11D395" w14:textId="77777777" w:rsidR="00541DC0" w:rsidRPr="007530C6" w:rsidRDefault="00541DC0" w:rsidP="005257FD">
            <w:pPr>
              <w:pStyle w:val="TAC"/>
              <w:rPr>
                <w:rFonts w:eastAsia="SimSun" w:cs="Arial"/>
                <w:kern w:val="2"/>
                <w:szCs w:val="22"/>
              </w:rPr>
            </w:pPr>
          </w:p>
        </w:tc>
      </w:tr>
      <w:tr w:rsidR="00541DC0" w:rsidRPr="007530C6" w14:paraId="6EE483BB"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48C1BE3" w14:textId="77777777" w:rsidR="00541DC0" w:rsidRPr="007530C6" w:rsidRDefault="00541DC0" w:rsidP="005257FD">
            <w:pPr>
              <w:pStyle w:val="TAC"/>
              <w:rPr>
                <w:rFonts w:eastAsia="SimSun" w:cs="Arial"/>
                <w:kern w:val="2"/>
                <w:szCs w:val="22"/>
                <w:lang w:val="sv-SE"/>
              </w:rPr>
            </w:pPr>
            <w:r w:rsidRPr="007530C6">
              <w:rPr>
                <w:rFonts w:eastAsia="SimSun" w:cs="Arial"/>
                <w:lang w:val="sv-SE"/>
              </w:rPr>
              <w:t>UTRA FDD Band XXV or</w:t>
            </w:r>
          </w:p>
          <w:p w14:paraId="4E16B911" w14:textId="77777777" w:rsidR="00541DC0" w:rsidRPr="007530C6" w:rsidRDefault="00541DC0" w:rsidP="005257FD">
            <w:pPr>
              <w:pStyle w:val="TAC"/>
              <w:rPr>
                <w:rFonts w:eastAsia="SimSun"/>
                <w:kern w:val="2"/>
                <w:szCs w:val="22"/>
                <w:lang w:val="sv-SE"/>
              </w:rPr>
            </w:pPr>
            <w:r w:rsidRPr="007530C6">
              <w:rPr>
                <w:rFonts w:eastAsia="SimSun" w:cs="Arial"/>
                <w:lang w:val="sv-SE"/>
              </w:rPr>
              <w:t>E-UTRA Band 25 or NR Band n25</w:t>
            </w:r>
          </w:p>
        </w:tc>
        <w:tc>
          <w:tcPr>
            <w:tcW w:w="1997" w:type="dxa"/>
            <w:tcBorders>
              <w:top w:val="single" w:sz="4" w:space="0" w:color="auto"/>
              <w:left w:val="single" w:sz="4" w:space="0" w:color="auto"/>
              <w:bottom w:val="single" w:sz="4" w:space="0" w:color="auto"/>
              <w:right w:val="single" w:sz="4" w:space="0" w:color="auto"/>
            </w:tcBorders>
            <w:hideMark/>
          </w:tcPr>
          <w:p w14:paraId="58C6A6B4" w14:textId="77777777" w:rsidR="00541DC0" w:rsidRPr="007530C6" w:rsidRDefault="00541DC0" w:rsidP="005257FD">
            <w:pPr>
              <w:pStyle w:val="TAC"/>
              <w:rPr>
                <w:rFonts w:eastAsia="SimSun" w:cs="Arial"/>
                <w:kern w:val="2"/>
                <w:szCs w:val="22"/>
              </w:rPr>
            </w:pPr>
            <w:r w:rsidRPr="007530C6">
              <w:rPr>
                <w:rFonts w:eastAsia="SimSun"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57F625F3"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91ABDF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1F64250"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5AB687"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6192D1C" w14:textId="77777777" w:rsidR="00541DC0" w:rsidRPr="007530C6" w:rsidRDefault="00541DC0" w:rsidP="005257FD">
            <w:pPr>
              <w:pStyle w:val="TAC"/>
              <w:rPr>
                <w:rFonts w:eastAsia="SimSun" w:cs="Arial"/>
                <w:kern w:val="2"/>
                <w:szCs w:val="22"/>
              </w:rPr>
            </w:pPr>
          </w:p>
        </w:tc>
      </w:tr>
      <w:tr w:rsidR="00541DC0" w:rsidRPr="007530C6" w14:paraId="2203EA10"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F9E80BD" w14:textId="77777777" w:rsidR="00541DC0" w:rsidRPr="007530C6" w:rsidRDefault="00541DC0" w:rsidP="005257FD">
            <w:pPr>
              <w:pStyle w:val="TAC"/>
              <w:rPr>
                <w:rFonts w:eastAsia="SimSun" w:cs="Arial"/>
                <w:kern w:val="2"/>
                <w:szCs w:val="22"/>
                <w:lang w:val="sv-SE"/>
              </w:rPr>
            </w:pPr>
            <w:r w:rsidRPr="007530C6">
              <w:rPr>
                <w:rFonts w:eastAsia="SimSun" w:cs="Arial"/>
                <w:lang w:val="sv-SE"/>
              </w:rPr>
              <w:t>UTRA FDD Band XXVI or</w:t>
            </w:r>
          </w:p>
          <w:p w14:paraId="0EBDAA68" w14:textId="77777777" w:rsidR="00541DC0" w:rsidRPr="007530C6" w:rsidRDefault="00541DC0" w:rsidP="005257FD">
            <w:pPr>
              <w:pStyle w:val="TAC"/>
              <w:rPr>
                <w:rFonts w:eastAsia="SimSun"/>
                <w:kern w:val="2"/>
                <w:szCs w:val="22"/>
                <w:lang w:val="sv-SE"/>
              </w:rPr>
            </w:pPr>
            <w:r w:rsidRPr="007530C6">
              <w:rPr>
                <w:rFonts w:eastAsia="SimSun" w:cs="Arial"/>
                <w:lang w:val="sv-SE"/>
              </w:rPr>
              <w:t>E-UTRA Band 26 or NR Band n26</w:t>
            </w:r>
          </w:p>
        </w:tc>
        <w:tc>
          <w:tcPr>
            <w:tcW w:w="1997" w:type="dxa"/>
            <w:tcBorders>
              <w:top w:val="single" w:sz="4" w:space="0" w:color="auto"/>
              <w:left w:val="single" w:sz="4" w:space="0" w:color="auto"/>
              <w:bottom w:val="single" w:sz="4" w:space="0" w:color="auto"/>
              <w:right w:val="single" w:sz="4" w:space="0" w:color="auto"/>
            </w:tcBorders>
            <w:hideMark/>
          </w:tcPr>
          <w:p w14:paraId="1D3EFFCC" w14:textId="77777777" w:rsidR="00541DC0" w:rsidRPr="007530C6" w:rsidRDefault="00541DC0" w:rsidP="005257FD">
            <w:pPr>
              <w:pStyle w:val="TAC"/>
              <w:rPr>
                <w:rFonts w:eastAsia="SimSun" w:cs="Arial"/>
                <w:kern w:val="2"/>
                <w:szCs w:val="22"/>
              </w:rPr>
            </w:pPr>
            <w:r w:rsidRPr="007530C6">
              <w:rPr>
                <w:rFonts w:eastAsia="SimSun"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14E7E870"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FCCD46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FFE14DF"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1735620"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60BBDC6B" w14:textId="77777777" w:rsidR="00541DC0" w:rsidRPr="007530C6" w:rsidRDefault="00541DC0" w:rsidP="005257FD">
            <w:pPr>
              <w:pStyle w:val="TAC"/>
              <w:rPr>
                <w:rFonts w:eastAsia="SimSun" w:cs="Arial"/>
                <w:kern w:val="2"/>
                <w:szCs w:val="22"/>
              </w:rPr>
            </w:pPr>
          </w:p>
        </w:tc>
      </w:tr>
      <w:tr w:rsidR="00541DC0" w:rsidRPr="007530C6" w14:paraId="2C92F92B"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371E97" w14:textId="77777777" w:rsidR="00541DC0" w:rsidRPr="007530C6" w:rsidRDefault="00541DC0" w:rsidP="005257FD">
            <w:pPr>
              <w:pStyle w:val="TAC"/>
              <w:rPr>
                <w:rFonts w:eastAsia="SimSun"/>
                <w:kern w:val="2"/>
                <w:szCs w:val="22"/>
              </w:rPr>
            </w:pPr>
            <w:r w:rsidRPr="007530C6">
              <w:rPr>
                <w:rFonts w:eastAsia="SimSun"/>
              </w:rPr>
              <w:t>E-UTRA Band 27</w:t>
            </w:r>
          </w:p>
        </w:tc>
        <w:tc>
          <w:tcPr>
            <w:tcW w:w="1997" w:type="dxa"/>
            <w:tcBorders>
              <w:top w:val="single" w:sz="4" w:space="0" w:color="auto"/>
              <w:left w:val="single" w:sz="4" w:space="0" w:color="auto"/>
              <w:bottom w:val="single" w:sz="4" w:space="0" w:color="auto"/>
              <w:right w:val="single" w:sz="4" w:space="0" w:color="auto"/>
            </w:tcBorders>
            <w:hideMark/>
          </w:tcPr>
          <w:p w14:paraId="5C9D31DD" w14:textId="77777777" w:rsidR="00541DC0" w:rsidRPr="007530C6" w:rsidRDefault="00541DC0" w:rsidP="005257FD">
            <w:pPr>
              <w:pStyle w:val="TAC"/>
              <w:rPr>
                <w:rFonts w:eastAsia="SimSun" w:cs="Arial"/>
                <w:kern w:val="2"/>
                <w:szCs w:val="22"/>
              </w:rPr>
            </w:pPr>
            <w:r w:rsidRPr="007530C6">
              <w:rPr>
                <w:rFonts w:eastAsia="SimSun"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158ECF2B"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AE5CF8"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631605A"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F4A1064"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763D944" w14:textId="77777777" w:rsidR="00541DC0" w:rsidRPr="007530C6" w:rsidRDefault="00541DC0" w:rsidP="005257FD">
            <w:pPr>
              <w:pStyle w:val="TAC"/>
              <w:rPr>
                <w:rFonts w:eastAsia="SimSun" w:cs="Arial"/>
                <w:kern w:val="2"/>
                <w:szCs w:val="22"/>
              </w:rPr>
            </w:pPr>
          </w:p>
        </w:tc>
      </w:tr>
      <w:tr w:rsidR="00541DC0" w:rsidRPr="007530C6" w14:paraId="7B77819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D6DBCF1" w14:textId="77777777" w:rsidR="00541DC0" w:rsidRPr="007530C6" w:rsidRDefault="00541DC0" w:rsidP="005257FD">
            <w:pPr>
              <w:pStyle w:val="TAC"/>
              <w:rPr>
                <w:rFonts w:eastAsia="SimSun"/>
                <w:kern w:val="2"/>
                <w:szCs w:val="22"/>
              </w:rPr>
            </w:pPr>
            <w:r w:rsidRPr="007530C6">
              <w:rPr>
                <w:rFonts w:eastAsia="SimSun" w:cs="Arial"/>
              </w:rPr>
              <w:t>E-UTRA Band 28 or NR Band n28</w:t>
            </w:r>
          </w:p>
        </w:tc>
        <w:tc>
          <w:tcPr>
            <w:tcW w:w="1997" w:type="dxa"/>
            <w:tcBorders>
              <w:top w:val="single" w:sz="4" w:space="0" w:color="auto"/>
              <w:left w:val="single" w:sz="4" w:space="0" w:color="auto"/>
              <w:bottom w:val="single" w:sz="4" w:space="0" w:color="auto"/>
              <w:right w:val="single" w:sz="4" w:space="0" w:color="auto"/>
            </w:tcBorders>
            <w:hideMark/>
          </w:tcPr>
          <w:p w14:paraId="15F6269F" w14:textId="77777777" w:rsidR="00541DC0" w:rsidRPr="007530C6" w:rsidRDefault="00541DC0" w:rsidP="005257FD">
            <w:pPr>
              <w:pStyle w:val="TAC"/>
              <w:rPr>
                <w:rFonts w:eastAsia="SimSun" w:cs="Arial"/>
                <w:kern w:val="2"/>
                <w:szCs w:val="22"/>
              </w:rPr>
            </w:pPr>
            <w:r w:rsidRPr="007530C6">
              <w:rPr>
                <w:rFonts w:eastAsia="SimSun"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F3456AA"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5ED7460"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1965EB0"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BB81A5"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4696C96" w14:textId="77777777" w:rsidR="00541DC0" w:rsidRPr="007530C6" w:rsidRDefault="00541DC0" w:rsidP="005257FD">
            <w:pPr>
              <w:pStyle w:val="TAC"/>
              <w:rPr>
                <w:rFonts w:eastAsia="SimSun" w:cs="Arial"/>
                <w:kern w:val="2"/>
                <w:szCs w:val="22"/>
              </w:rPr>
            </w:pPr>
          </w:p>
        </w:tc>
      </w:tr>
      <w:tr w:rsidR="00541DC0" w:rsidRPr="007530C6" w14:paraId="2A2C0BB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B29807" w14:textId="77777777" w:rsidR="00541DC0" w:rsidRPr="007530C6" w:rsidRDefault="00541DC0" w:rsidP="005257FD">
            <w:pPr>
              <w:pStyle w:val="TAC"/>
              <w:rPr>
                <w:rFonts w:eastAsia="SimSun"/>
                <w:kern w:val="2"/>
                <w:szCs w:val="22"/>
              </w:rPr>
            </w:pPr>
            <w:r w:rsidRPr="007530C6">
              <w:rPr>
                <w:rFonts w:eastAsia="SimSun"/>
              </w:rPr>
              <w:t>E-UTRA Band 30 or NR Band n30</w:t>
            </w:r>
          </w:p>
        </w:tc>
        <w:tc>
          <w:tcPr>
            <w:tcW w:w="1997" w:type="dxa"/>
            <w:tcBorders>
              <w:top w:val="single" w:sz="4" w:space="0" w:color="auto"/>
              <w:left w:val="single" w:sz="4" w:space="0" w:color="auto"/>
              <w:bottom w:val="single" w:sz="4" w:space="0" w:color="auto"/>
              <w:right w:val="single" w:sz="4" w:space="0" w:color="auto"/>
            </w:tcBorders>
            <w:hideMark/>
          </w:tcPr>
          <w:p w14:paraId="087F243B" w14:textId="77777777" w:rsidR="00541DC0" w:rsidRPr="007530C6" w:rsidRDefault="00541DC0" w:rsidP="005257FD">
            <w:pPr>
              <w:pStyle w:val="TAC"/>
              <w:rPr>
                <w:rFonts w:eastAsia="SimSun" w:cs="Arial"/>
                <w:kern w:val="2"/>
                <w:szCs w:val="22"/>
              </w:rPr>
            </w:pPr>
            <w:r w:rsidRPr="007530C6">
              <w:rPr>
                <w:rFonts w:eastAsia="SimSun"/>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109D9D30" w14:textId="77777777" w:rsidR="00541DC0" w:rsidRPr="007530C6" w:rsidRDefault="00541DC0" w:rsidP="005257FD">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9A4054B"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46BD354" w14:textId="77777777" w:rsidR="00541DC0" w:rsidRPr="007530C6" w:rsidRDefault="00541DC0" w:rsidP="005257FD">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97297C" w14:textId="77777777" w:rsidR="00541DC0" w:rsidRPr="007530C6" w:rsidRDefault="00541DC0" w:rsidP="005257FD">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D1F7083" w14:textId="77777777" w:rsidR="00541DC0" w:rsidRPr="007530C6" w:rsidRDefault="00541DC0" w:rsidP="005257FD">
            <w:pPr>
              <w:pStyle w:val="TAC"/>
              <w:rPr>
                <w:rFonts w:eastAsia="SimSun" w:cs="Arial"/>
                <w:kern w:val="2"/>
                <w:szCs w:val="22"/>
              </w:rPr>
            </w:pPr>
          </w:p>
        </w:tc>
      </w:tr>
      <w:tr w:rsidR="00541DC0" w:rsidRPr="007530C6" w14:paraId="7301B5E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6CB0356" w14:textId="77777777" w:rsidR="00541DC0" w:rsidRPr="007530C6" w:rsidRDefault="00541DC0" w:rsidP="005257FD">
            <w:pPr>
              <w:pStyle w:val="TAC"/>
              <w:rPr>
                <w:rFonts w:eastAsia="SimSun"/>
                <w:kern w:val="2"/>
                <w:szCs w:val="22"/>
              </w:rPr>
            </w:pPr>
            <w:r>
              <w:rPr>
                <w:rFonts w:eastAsia="SimSun" w:cs="Arial"/>
              </w:rPr>
              <w:t>E-UTRA Band 31</w:t>
            </w:r>
            <w:r>
              <w:rPr>
                <w:rFonts w:eastAsia="SimSun"/>
              </w:rPr>
              <w:t xml:space="preserve"> or NR Band n3</w:t>
            </w:r>
            <w:r>
              <w:rPr>
                <w:rFonts w:eastAsia="SimSun" w:hint="eastAsia"/>
                <w:lang w:val="en-US" w:eastAsia="zh-CN"/>
              </w:rPr>
              <w:t>1</w:t>
            </w:r>
          </w:p>
        </w:tc>
        <w:tc>
          <w:tcPr>
            <w:tcW w:w="1997" w:type="dxa"/>
            <w:tcBorders>
              <w:top w:val="single" w:sz="4" w:space="0" w:color="auto"/>
              <w:left w:val="single" w:sz="4" w:space="0" w:color="auto"/>
              <w:bottom w:val="single" w:sz="4" w:space="0" w:color="auto"/>
              <w:right w:val="single" w:sz="4" w:space="0" w:color="auto"/>
            </w:tcBorders>
            <w:hideMark/>
          </w:tcPr>
          <w:p w14:paraId="654BE47D" w14:textId="77777777" w:rsidR="00541DC0" w:rsidRPr="007530C6" w:rsidRDefault="00541DC0" w:rsidP="005257FD">
            <w:pPr>
              <w:pStyle w:val="TAC"/>
              <w:rPr>
                <w:rFonts w:eastAsia="SimSun" w:cs="Arial"/>
                <w:kern w:val="2"/>
                <w:szCs w:val="22"/>
              </w:rPr>
            </w:pPr>
            <w:r w:rsidRPr="007530C6">
              <w:rPr>
                <w:rFonts w:eastAsia="SimSun" w:cs="Arial"/>
              </w:rPr>
              <w:t xml:space="preserve">452.5 </w:t>
            </w:r>
            <w:r w:rsidRPr="007530C6">
              <w:rPr>
                <w:rFonts w:eastAsia="SimSun"/>
              </w:rPr>
              <w:t>–</w:t>
            </w:r>
            <w:r w:rsidRPr="007530C6">
              <w:rPr>
                <w:rFonts w:eastAsia="SimSun" w:cs="Arial"/>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B897F21"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4DEE828"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67D3834"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E1C510"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C51A3B2" w14:textId="77777777" w:rsidR="00541DC0" w:rsidRPr="007530C6" w:rsidRDefault="00541DC0" w:rsidP="005257FD">
            <w:pPr>
              <w:pStyle w:val="TAC"/>
              <w:rPr>
                <w:rFonts w:eastAsia="SimSun" w:cs="Arial"/>
                <w:kern w:val="2"/>
                <w:szCs w:val="22"/>
              </w:rPr>
            </w:pPr>
          </w:p>
        </w:tc>
      </w:tr>
      <w:tr w:rsidR="00541DC0" w:rsidRPr="007530C6" w14:paraId="021F7593"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3AD7C99" w14:textId="77777777" w:rsidR="00541DC0" w:rsidRPr="007530C6" w:rsidRDefault="00541DC0" w:rsidP="005257FD">
            <w:pPr>
              <w:pStyle w:val="TAC"/>
              <w:rPr>
                <w:rFonts w:eastAsia="SimSun"/>
                <w:kern w:val="2"/>
                <w:szCs w:val="22"/>
              </w:rPr>
            </w:pPr>
            <w:r w:rsidRPr="007530C6">
              <w:rPr>
                <w:rFonts w:eastAsia="SimSun"/>
              </w:rPr>
              <w:t>UTRA TDD Band a) or E-UTRA Band 33</w:t>
            </w:r>
          </w:p>
        </w:tc>
        <w:tc>
          <w:tcPr>
            <w:tcW w:w="1997" w:type="dxa"/>
            <w:tcBorders>
              <w:top w:val="single" w:sz="4" w:space="0" w:color="auto"/>
              <w:left w:val="single" w:sz="4" w:space="0" w:color="auto"/>
              <w:bottom w:val="single" w:sz="4" w:space="0" w:color="auto"/>
              <w:right w:val="single" w:sz="4" w:space="0" w:color="auto"/>
            </w:tcBorders>
          </w:tcPr>
          <w:p w14:paraId="5191CD47" w14:textId="77777777" w:rsidR="00541DC0" w:rsidRPr="007530C6" w:rsidRDefault="00541DC0" w:rsidP="005257FD">
            <w:pPr>
              <w:pStyle w:val="TAC"/>
              <w:rPr>
                <w:rFonts w:eastAsia="SimSun" w:cs="Arial"/>
                <w:kern w:val="2"/>
                <w:szCs w:val="22"/>
              </w:rPr>
            </w:pPr>
            <w:r w:rsidRPr="007530C6">
              <w:rPr>
                <w:rFonts w:eastAsia="SimSun" w:cs="Arial"/>
              </w:rPr>
              <w:t>1900 – 1920 MHz</w:t>
            </w:r>
          </w:p>
          <w:p w14:paraId="617CF282" w14:textId="77777777" w:rsidR="00541DC0" w:rsidRPr="007530C6" w:rsidRDefault="00541DC0" w:rsidP="005257FD">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11705DA4"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EC50C1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86D619E"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74691A9"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94EE121" w14:textId="77777777" w:rsidR="00541DC0" w:rsidRPr="007530C6" w:rsidRDefault="00541DC0" w:rsidP="005257FD">
            <w:pPr>
              <w:pStyle w:val="TAC"/>
              <w:rPr>
                <w:rFonts w:eastAsia="SimSun" w:cs="Arial"/>
                <w:kern w:val="2"/>
                <w:szCs w:val="22"/>
              </w:rPr>
            </w:pPr>
          </w:p>
        </w:tc>
      </w:tr>
      <w:tr w:rsidR="00541DC0" w:rsidRPr="007530C6" w14:paraId="3229732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EE3FED" w14:textId="77777777" w:rsidR="00541DC0" w:rsidRPr="007530C6" w:rsidRDefault="00541DC0" w:rsidP="005257FD">
            <w:pPr>
              <w:pStyle w:val="TAC"/>
              <w:rPr>
                <w:rFonts w:eastAsia="SimSun"/>
                <w:kern w:val="2"/>
                <w:szCs w:val="22"/>
              </w:rPr>
            </w:pPr>
            <w:r w:rsidRPr="007530C6">
              <w:rPr>
                <w:rFonts w:eastAsia="SimSun"/>
              </w:rPr>
              <w:t>UTRA TDD Band a) or E-UTRA Band 34 or NR band n34</w:t>
            </w:r>
          </w:p>
        </w:tc>
        <w:tc>
          <w:tcPr>
            <w:tcW w:w="1997" w:type="dxa"/>
            <w:tcBorders>
              <w:top w:val="single" w:sz="4" w:space="0" w:color="auto"/>
              <w:left w:val="single" w:sz="4" w:space="0" w:color="auto"/>
              <w:bottom w:val="single" w:sz="4" w:space="0" w:color="auto"/>
              <w:right w:val="single" w:sz="4" w:space="0" w:color="auto"/>
            </w:tcBorders>
            <w:hideMark/>
          </w:tcPr>
          <w:p w14:paraId="4E17316E" w14:textId="77777777" w:rsidR="00541DC0" w:rsidRPr="007530C6" w:rsidRDefault="00541DC0" w:rsidP="005257FD">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AD01A9F"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9A363B"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31F41A3"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25D9A3"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41B30BC"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n34</w:t>
            </w:r>
          </w:p>
        </w:tc>
      </w:tr>
      <w:tr w:rsidR="00541DC0" w:rsidRPr="007530C6" w14:paraId="6C65DBC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32F38E" w14:textId="77777777" w:rsidR="00541DC0" w:rsidRPr="007530C6" w:rsidRDefault="00541DC0" w:rsidP="005257FD">
            <w:pPr>
              <w:pStyle w:val="TAC"/>
              <w:rPr>
                <w:rFonts w:eastAsia="SimSun"/>
                <w:kern w:val="2"/>
                <w:szCs w:val="22"/>
                <w:lang w:val="sv-SE"/>
              </w:rPr>
            </w:pPr>
            <w:r w:rsidRPr="007530C6">
              <w:rPr>
                <w:rFonts w:eastAsia="SimSun"/>
                <w:lang w:val="sv-SE"/>
              </w:rPr>
              <w:t>UTRA TDD Band b) or E-UTRA Band 35</w:t>
            </w:r>
          </w:p>
        </w:tc>
        <w:tc>
          <w:tcPr>
            <w:tcW w:w="1997" w:type="dxa"/>
            <w:tcBorders>
              <w:top w:val="single" w:sz="4" w:space="0" w:color="auto"/>
              <w:left w:val="single" w:sz="4" w:space="0" w:color="auto"/>
              <w:bottom w:val="single" w:sz="4" w:space="0" w:color="auto"/>
              <w:right w:val="single" w:sz="4" w:space="0" w:color="auto"/>
            </w:tcBorders>
          </w:tcPr>
          <w:p w14:paraId="6CB699BA" w14:textId="77777777" w:rsidR="00541DC0" w:rsidRPr="007530C6" w:rsidRDefault="00541DC0" w:rsidP="005257FD">
            <w:pPr>
              <w:pStyle w:val="TAC"/>
              <w:rPr>
                <w:rFonts w:eastAsia="SimSun" w:cs="Arial"/>
                <w:kern w:val="2"/>
                <w:szCs w:val="22"/>
              </w:rPr>
            </w:pPr>
            <w:r w:rsidRPr="007530C6">
              <w:rPr>
                <w:rFonts w:eastAsia="SimSun" w:cs="Arial"/>
              </w:rPr>
              <w:t>1850 – 1910 MHz</w:t>
            </w:r>
          </w:p>
          <w:p w14:paraId="34345A40" w14:textId="77777777" w:rsidR="00541DC0" w:rsidRPr="007530C6" w:rsidRDefault="00541DC0" w:rsidP="005257FD">
            <w:pPr>
              <w:pStyle w:val="TAC"/>
              <w:rPr>
                <w:rFonts w:eastAsia="SimSun" w:cs="Arial"/>
                <w:kern w:val="2"/>
                <w:szCs w:val="22"/>
              </w:rPr>
            </w:pPr>
          </w:p>
        </w:tc>
        <w:tc>
          <w:tcPr>
            <w:tcW w:w="879" w:type="dxa"/>
            <w:tcBorders>
              <w:top w:val="single" w:sz="4" w:space="0" w:color="auto"/>
              <w:left w:val="single" w:sz="4" w:space="0" w:color="auto"/>
              <w:bottom w:val="single" w:sz="4" w:space="0" w:color="auto"/>
              <w:right w:val="single" w:sz="4" w:space="0" w:color="auto"/>
            </w:tcBorders>
            <w:hideMark/>
          </w:tcPr>
          <w:p w14:paraId="57770F75"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98DCEA"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C5FB594"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C5CDE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579CACC" w14:textId="77777777" w:rsidR="00541DC0" w:rsidRPr="007530C6" w:rsidRDefault="00541DC0" w:rsidP="005257FD">
            <w:pPr>
              <w:pStyle w:val="TAC"/>
              <w:rPr>
                <w:rFonts w:eastAsia="SimSun" w:cs="Arial"/>
                <w:kern w:val="2"/>
                <w:szCs w:val="22"/>
              </w:rPr>
            </w:pPr>
          </w:p>
        </w:tc>
      </w:tr>
      <w:tr w:rsidR="00541DC0" w:rsidRPr="007530C6" w14:paraId="5AFEDF2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AE7D07" w14:textId="77777777" w:rsidR="00541DC0" w:rsidRPr="007530C6" w:rsidRDefault="00541DC0" w:rsidP="005257FD">
            <w:pPr>
              <w:pStyle w:val="TAC"/>
              <w:rPr>
                <w:rFonts w:eastAsia="SimSun"/>
                <w:kern w:val="2"/>
                <w:szCs w:val="22"/>
                <w:lang w:val="sv-SE"/>
              </w:rPr>
            </w:pPr>
            <w:r w:rsidRPr="007530C6">
              <w:rPr>
                <w:rFonts w:eastAsia="SimSun"/>
                <w:lang w:val="sv-SE"/>
              </w:rPr>
              <w:t>UTRA TDD Band b) or E-UTRA Band 36</w:t>
            </w:r>
          </w:p>
        </w:tc>
        <w:tc>
          <w:tcPr>
            <w:tcW w:w="1997" w:type="dxa"/>
            <w:tcBorders>
              <w:top w:val="single" w:sz="4" w:space="0" w:color="auto"/>
              <w:left w:val="single" w:sz="4" w:space="0" w:color="auto"/>
              <w:bottom w:val="single" w:sz="4" w:space="0" w:color="auto"/>
              <w:right w:val="single" w:sz="4" w:space="0" w:color="auto"/>
            </w:tcBorders>
            <w:hideMark/>
          </w:tcPr>
          <w:p w14:paraId="32FF2D84" w14:textId="77777777" w:rsidR="00541DC0" w:rsidRPr="007530C6" w:rsidRDefault="00541DC0" w:rsidP="005257FD">
            <w:pPr>
              <w:pStyle w:val="TAC"/>
              <w:rPr>
                <w:rFonts w:eastAsia="SimSun" w:cs="Arial"/>
                <w:kern w:val="2"/>
                <w:szCs w:val="22"/>
              </w:rPr>
            </w:pPr>
            <w:r w:rsidRPr="007530C6">
              <w:rPr>
                <w:rFonts w:eastAsia="SimSun"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281EEBC"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B0443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E36BCDD"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F85FE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784C178"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 or band n25</w:t>
            </w:r>
          </w:p>
        </w:tc>
      </w:tr>
      <w:tr w:rsidR="00541DC0" w:rsidRPr="007530C6" w14:paraId="71587B76"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EC49F3B" w14:textId="77777777" w:rsidR="00541DC0" w:rsidRPr="007530C6" w:rsidRDefault="00541DC0" w:rsidP="005257FD">
            <w:pPr>
              <w:pStyle w:val="TAC"/>
              <w:rPr>
                <w:rFonts w:eastAsia="SimSun"/>
                <w:kern w:val="2"/>
                <w:szCs w:val="22"/>
                <w:lang w:val="sv-SE"/>
              </w:rPr>
            </w:pPr>
            <w:r w:rsidRPr="007530C6">
              <w:rPr>
                <w:rFonts w:eastAsia="SimSun"/>
                <w:lang w:val="sv-SE"/>
              </w:rPr>
              <w:t>UTRA TDD Band c) or E-UTRA Band 37</w:t>
            </w:r>
          </w:p>
        </w:tc>
        <w:tc>
          <w:tcPr>
            <w:tcW w:w="1997" w:type="dxa"/>
            <w:tcBorders>
              <w:top w:val="single" w:sz="4" w:space="0" w:color="auto"/>
              <w:left w:val="single" w:sz="4" w:space="0" w:color="auto"/>
              <w:bottom w:val="single" w:sz="4" w:space="0" w:color="auto"/>
              <w:right w:val="single" w:sz="4" w:space="0" w:color="auto"/>
            </w:tcBorders>
            <w:hideMark/>
          </w:tcPr>
          <w:p w14:paraId="581D8B20" w14:textId="77777777" w:rsidR="00541DC0" w:rsidRPr="007530C6" w:rsidRDefault="00541DC0" w:rsidP="005257FD">
            <w:pPr>
              <w:pStyle w:val="TAC"/>
              <w:rPr>
                <w:rFonts w:eastAsia="SimSun" w:cs="Arial"/>
                <w:kern w:val="2"/>
                <w:szCs w:val="22"/>
              </w:rPr>
            </w:pPr>
            <w:r w:rsidRPr="007530C6">
              <w:rPr>
                <w:rFonts w:eastAsia="SimSun"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06F2BA9"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EAAE7D"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34BED1"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B8908DC"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325847D" w14:textId="77777777" w:rsidR="00541DC0" w:rsidRPr="007530C6" w:rsidRDefault="00541DC0" w:rsidP="005257FD">
            <w:pPr>
              <w:pStyle w:val="TAC"/>
              <w:rPr>
                <w:rFonts w:eastAsia="SimSun" w:cs="Arial"/>
                <w:kern w:val="2"/>
                <w:szCs w:val="22"/>
              </w:rPr>
            </w:pPr>
          </w:p>
        </w:tc>
      </w:tr>
      <w:tr w:rsidR="00541DC0" w:rsidRPr="007530C6" w14:paraId="5877BB6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A8545B7" w14:textId="77777777" w:rsidR="00541DC0" w:rsidRPr="007530C6" w:rsidRDefault="00541DC0" w:rsidP="005257FD">
            <w:pPr>
              <w:pStyle w:val="TAC"/>
              <w:rPr>
                <w:rFonts w:eastAsia="SimSun"/>
                <w:kern w:val="2"/>
                <w:szCs w:val="22"/>
              </w:rPr>
            </w:pPr>
            <w:r w:rsidRPr="007530C6">
              <w:rPr>
                <w:rFonts w:eastAsia="SimSun"/>
              </w:rPr>
              <w:t>UTRA TDD Band d) or E-UTRA Band 38 or NR Band n38</w:t>
            </w:r>
          </w:p>
        </w:tc>
        <w:tc>
          <w:tcPr>
            <w:tcW w:w="1997" w:type="dxa"/>
            <w:tcBorders>
              <w:top w:val="single" w:sz="4" w:space="0" w:color="auto"/>
              <w:left w:val="single" w:sz="4" w:space="0" w:color="auto"/>
              <w:bottom w:val="single" w:sz="4" w:space="0" w:color="auto"/>
              <w:right w:val="single" w:sz="4" w:space="0" w:color="auto"/>
            </w:tcBorders>
            <w:hideMark/>
          </w:tcPr>
          <w:p w14:paraId="15D07465" w14:textId="77777777" w:rsidR="00541DC0" w:rsidRPr="007530C6" w:rsidRDefault="00541DC0" w:rsidP="005257FD">
            <w:pPr>
              <w:pStyle w:val="TAC"/>
              <w:rPr>
                <w:rFonts w:eastAsia="SimSun" w:cs="Arial"/>
                <w:kern w:val="2"/>
                <w:szCs w:val="22"/>
              </w:rPr>
            </w:pPr>
            <w:r w:rsidRPr="007530C6">
              <w:rPr>
                <w:rFonts w:eastAsia="SimSun"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90E0448"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723D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7B68EF3"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96E1B0"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45CD582"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n38.  </w:t>
            </w:r>
          </w:p>
        </w:tc>
      </w:tr>
      <w:tr w:rsidR="00541DC0" w:rsidRPr="007530C6" w14:paraId="3640302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5C92AB" w14:textId="77777777" w:rsidR="00541DC0" w:rsidRPr="007530C6" w:rsidRDefault="00541DC0" w:rsidP="005257FD">
            <w:pPr>
              <w:pStyle w:val="TAC"/>
              <w:rPr>
                <w:rFonts w:eastAsia="SimSun"/>
                <w:kern w:val="2"/>
                <w:szCs w:val="22"/>
                <w:lang w:val="sv-SE"/>
              </w:rPr>
            </w:pPr>
            <w:r w:rsidRPr="007530C6">
              <w:rPr>
                <w:rFonts w:eastAsia="SimSun"/>
                <w:lang w:val="sv-SE"/>
              </w:rPr>
              <w:t>UTRA TDD Band f) or</w:t>
            </w:r>
            <w:r w:rsidRPr="007530C6">
              <w:rPr>
                <w:rFonts w:eastAsia="SimSun" w:cs="Arial"/>
                <w:lang w:val="sv-SE"/>
              </w:rPr>
              <w:t xml:space="preserve"> E-UTRA Band 39</w:t>
            </w:r>
            <w:r w:rsidRPr="007530C6">
              <w:rPr>
                <w:rFonts w:eastAsia="SimSun" w:cs="Arial"/>
              </w:rPr>
              <w:t xml:space="preserve"> or NR band n39</w:t>
            </w:r>
          </w:p>
        </w:tc>
        <w:tc>
          <w:tcPr>
            <w:tcW w:w="1997" w:type="dxa"/>
            <w:tcBorders>
              <w:top w:val="single" w:sz="4" w:space="0" w:color="auto"/>
              <w:left w:val="single" w:sz="4" w:space="0" w:color="auto"/>
              <w:bottom w:val="single" w:sz="4" w:space="0" w:color="auto"/>
              <w:right w:val="single" w:sz="4" w:space="0" w:color="auto"/>
            </w:tcBorders>
            <w:hideMark/>
          </w:tcPr>
          <w:p w14:paraId="6E736B75" w14:textId="77777777" w:rsidR="00541DC0" w:rsidRPr="007530C6" w:rsidRDefault="00541DC0" w:rsidP="005257FD">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5CEE5054"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D8C84DA"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2D16CF8"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74E54C3"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316A18C"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n39</w:t>
            </w:r>
          </w:p>
        </w:tc>
      </w:tr>
      <w:tr w:rsidR="00541DC0" w:rsidRPr="007530C6" w14:paraId="4316089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834BA3" w14:textId="77777777" w:rsidR="00541DC0" w:rsidRPr="007530C6" w:rsidRDefault="00541DC0" w:rsidP="005257FD">
            <w:pPr>
              <w:pStyle w:val="TAC"/>
              <w:rPr>
                <w:rFonts w:eastAsia="SimSun"/>
                <w:kern w:val="2"/>
                <w:szCs w:val="22"/>
                <w:lang w:val="sv-SE"/>
              </w:rPr>
            </w:pPr>
            <w:r w:rsidRPr="007530C6">
              <w:rPr>
                <w:rFonts w:eastAsia="SimSun"/>
                <w:lang w:val="sv-SE"/>
              </w:rPr>
              <w:t>UTRA TDD Band e) or</w:t>
            </w:r>
            <w:r w:rsidRPr="007530C6">
              <w:rPr>
                <w:rFonts w:eastAsia="SimSun" w:cs="Arial"/>
                <w:lang w:val="sv-SE"/>
              </w:rPr>
              <w:t xml:space="preserve"> E-UTRA Band 40</w:t>
            </w:r>
            <w:r w:rsidRPr="007530C6">
              <w:rPr>
                <w:rFonts w:eastAsia="SimSun" w:cs="Arial"/>
              </w:rPr>
              <w:t xml:space="preserve"> or NR Band n40</w:t>
            </w:r>
          </w:p>
        </w:tc>
        <w:tc>
          <w:tcPr>
            <w:tcW w:w="1997" w:type="dxa"/>
            <w:tcBorders>
              <w:top w:val="single" w:sz="4" w:space="0" w:color="auto"/>
              <w:left w:val="single" w:sz="4" w:space="0" w:color="auto"/>
              <w:bottom w:val="single" w:sz="4" w:space="0" w:color="auto"/>
              <w:right w:val="single" w:sz="4" w:space="0" w:color="auto"/>
            </w:tcBorders>
            <w:hideMark/>
          </w:tcPr>
          <w:p w14:paraId="62F98A66" w14:textId="77777777" w:rsidR="00541DC0" w:rsidRPr="007530C6" w:rsidRDefault="00541DC0" w:rsidP="005257FD">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1A3F5142"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1D2187"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A9BF5A3"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C2B2D87"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F7E808A"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n30 or n40.</w:t>
            </w:r>
          </w:p>
        </w:tc>
      </w:tr>
      <w:tr w:rsidR="00541DC0" w:rsidRPr="007530C6" w14:paraId="65180E67"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F53AC18" w14:textId="77777777" w:rsidR="00541DC0" w:rsidRPr="007530C6" w:rsidRDefault="00541DC0" w:rsidP="005257FD">
            <w:pPr>
              <w:pStyle w:val="TAC"/>
              <w:rPr>
                <w:rFonts w:eastAsia="SimSun" w:cs="Arial"/>
                <w:kern w:val="2"/>
                <w:szCs w:val="22"/>
              </w:rPr>
            </w:pPr>
            <w:r w:rsidRPr="007530C6">
              <w:rPr>
                <w:rFonts w:eastAsia="Malgun Gothic" w:cs="Arial"/>
              </w:rPr>
              <w:lastRenderedPageBreak/>
              <w:t>E-UTRA Band 41 or NR Band n41, n90</w:t>
            </w:r>
          </w:p>
        </w:tc>
        <w:tc>
          <w:tcPr>
            <w:tcW w:w="1997" w:type="dxa"/>
            <w:tcBorders>
              <w:top w:val="single" w:sz="4" w:space="0" w:color="auto"/>
              <w:left w:val="single" w:sz="4" w:space="0" w:color="auto"/>
              <w:bottom w:val="single" w:sz="4" w:space="0" w:color="auto"/>
              <w:right w:val="single" w:sz="4" w:space="0" w:color="auto"/>
            </w:tcBorders>
            <w:hideMark/>
          </w:tcPr>
          <w:p w14:paraId="07FDF382" w14:textId="77777777" w:rsidR="00541DC0" w:rsidRPr="007530C6" w:rsidRDefault="00541DC0" w:rsidP="005257FD">
            <w:pPr>
              <w:pStyle w:val="TAC"/>
              <w:rPr>
                <w:rFonts w:eastAsia="SimSun" w:cs="Arial"/>
                <w:kern w:val="2"/>
                <w:szCs w:val="22"/>
              </w:rPr>
            </w:pPr>
            <w:r w:rsidRPr="007530C6">
              <w:rPr>
                <w:rFonts w:eastAsia="SimSun" w:cs="Arial"/>
              </w:rPr>
              <w:t>2496 – 2690 MHz</w:t>
            </w:r>
          </w:p>
        </w:tc>
        <w:tc>
          <w:tcPr>
            <w:tcW w:w="879" w:type="dxa"/>
            <w:tcBorders>
              <w:top w:val="single" w:sz="4" w:space="0" w:color="auto"/>
              <w:left w:val="single" w:sz="4" w:space="0" w:color="auto"/>
              <w:bottom w:val="single" w:sz="4" w:space="0" w:color="auto"/>
              <w:right w:val="single" w:sz="4" w:space="0" w:color="auto"/>
            </w:tcBorders>
            <w:hideMark/>
          </w:tcPr>
          <w:p w14:paraId="34736D16"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B2CBAEF"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E0C49C7"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7720C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D321337"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541DC0" w:rsidRPr="007530C6" w14:paraId="11A2CC5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6ED750F" w14:textId="77777777" w:rsidR="00541DC0" w:rsidRPr="007530C6" w:rsidRDefault="00541DC0" w:rsidP="005257FD">
            <w:pPr>
              <w:pStyle w:val="TAC"/>
              <w:rPr>
                <w:rFonts w:eastAsia="SimSun" w:cs="Arial"/>
                <w:kern w:val="2"/>
                <w:szCs w:val="22"/>
              </w:rPr>
            </w:pPr>
            <w:r w:rsidRPr="007530C6">
              <w:rPr>
                <w:rFonts w:eastAsia="SimSun"/>
              </w:rPr>
              <w:t>E-UTRA Band 42</w:t>
            </w:r>
          </w:p>
        </w:tc>
        <w:tc>
          <w:tcPr>
            <w:tcW w:w="1997" w:type="dxa"/>
            <w:tcBorders>
              <w:top w:val="single" w:sz="4" w:space="0" w:color="auto"/>
              <w:left w:val="single" w:sz="4" w:space="0" w:color="auto"/>
              <w:bottom w:val="single" w:sz="4" w:space="0" w:color="auto"/>
              <w:right w:val="single" w:sz="4" w:space="0" w:color="auto"/>
            </w:tcBorders>
            <w:hideMark/>
          </w:tcPr>
          <w:p w14:paraId="3EB0B304" w14:textId="77777777" w:rsidR="00541DC0" w:rsidRPr="007530C6" w:rsidRDefault="00541DC0" w:rsidP="005257FD">
            <w:pPr>
              <w:pStyle w:val="TAC"/>
              <w:rPr>
                <w:rFonts w:eastAsia="SimSun" w:cs="Arial"/>
                <w:kern w:val="2"/>
                <w:szCs w:val="22"/>
              </w:rPr>
            </w:pPr>
            <w:r w:rsidRPr="007530C6">
              <w:rPr>
                <w:rFonts w:eastAsia="SimSun"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1BD06FE1"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660D2E5"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8771F5"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62BAAE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44762B7"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745D5BF9"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D84FDFE" w14:textId="77777777" w:rsidR="00541DC0" w:rsidRPr="007530C6" w:rsidRDefault="00541DC0" w:rsidP="005257FD">
            <w:pPr>
              <w:pStyle w:val="TAC"/>
              <w:rPr>
                <w:rFonts w:eastAsia="SimSun" w:cs="Arial"/>
                <w:kern w:val="2"/>
                <w:szCs w:val="22"/>
              </w:rPr>
            </w:pPr>
            <w:r w:rsidRPr="007530C6">
              <w:rPr>
                <w:rFonts w:eastAsia="SimSun"/>
              </w:rPr>
              <w:t>E-UTRA Band 43</w:t>
            </w:r>
          </w:p>
        </w:tc>
        <w:tc>
          <w:tcPr>
            <w:tcW w:w="1997" w:type="dxa"/>
            <w:tcBorders>
              <w:top w:val="single" w:sz="4" w:space="0" w:color="auto"/>
              <w:left w:val="single" w:sz="4" w:space="0" w:color="auto"/>
              <w:bottom w:val="single" w:sz="4" w:space="0" w:color="auto"/>
              <w:right w:val="single" w:sz="4" w:space="0" w:color="auto"/>
            </w:tcBorders>
            <w:hideMark/>
          </w:tcPr>
          <w:p w14:paraId="6210C673" w14:textId="77777777" w:rsidR="00541DC0" w:rsidRPr="007530C6" w:rsidRDefault="00541DC0" w:rsidP="005257FD">
            <w:pPr>
              <w:pStyle w:val="TAC"/>
              <w:rPr>
                <w:rFonts w:eastAsia="SimSun" w:cs="Arial"/>
                <w:kern w:val="2"/>
                <w:szCs w:val="22"/>
              </w:rPr>
            </w:pPr>
            <w:r w:rsidRPr="007530C6">
              <w:rPr>
                <w:rFonts w:eastAsia="SimSun"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389A0710"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80DD020"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4F610E7"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F32704"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112C87AB"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75298FB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C9E49C8" w14:textId="77777777" w:rsidR="00541DC0" w:rsidRPr="007530C6" w:rsidRDefault="00541DC0" w:rsidP="005257FD">
            <w:pPr>
              <w:pStyle w:val="TAC"/>
              <w:rPr>
                <w:rFonts w:eastAsia="SimSun" w:cs="Arial"/>
                <w:kern w:val="2"/>
                <w:szCs w:val="22"/>
              </w:rPr>
            </w:pPr>
            <w:r w:rsidRPr="007530C6">
              <w:rPr>
                <w:rFonts w:eastAsia="SimSun"/>
              </w:rPr>
              <w:t>E-UTRA Band 44</w:t>
            </w:r>
          </w:p>
        </w:tc>
        <w:tc>
          <w:tcPr>
            <w:tcW w:w="1997" w:type="dxa"/>
            <w:tcBorders>
              <w:top w:val="single" w:sz="4" w:space="0" w:color="auto"/>
              <w:left w:val="single" w:sz="4" w:space="0" w:color="auto"/>
              <w:bottom w:val="single" w:sz="4" w:space="0" w:color="auto"/>
              <w:right w:val="single" w:sz="4" w:space="0" w:color="auto"/>
            </w:tcBorders>
            <w:hideMark/>
          </w:tcPr>
          <w:p w14:paraId="1F814DE8" w14:textId="77777777" w:rsidR="00541DC0" w:rsidRPr="007530C6" w:rsidRDefault="00541DC0" w:rsidP="005257FD">
            <w:pPr>
              <w:pStyle w:val="TAC"/>
              <w:rPr>
                <w:rFonts w:eastAsia="SimSun" w:cs="Arial"/>
                <w:kern w:val="2"/>
                <w:szCs w:val="22"/>
              </w:rPr>
            </w:pPr>
            <w:r w:rsidRPr="007530C6">
              <w:rPr>
                <w:rFonts w:eastAsia="SimSun"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3E96855D"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87109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B940F20"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152727"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088BC5A2"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n28</w:t>
            </w:r>
          </w:p>
        </w:tc>
      </w:tr>
      <w:tr w:rsidR="00541DC0" w:rsidRPr="007530C6" w14:paraId="628ADCA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67C7F8E" w14:textId="77777777" w:rsidR="00541DC0" w:rsidRPr="007530C6" w:rsidRDefault="00541DC0" w:rsidP="005257FD">
            <w:pPr>
              <w:pStyle w:val="TAC"/>
              <w:rPr>
                <w:rFonts w:eastAsia="SimSun" w:cs="Arial"/>
                <w:kern w:val="2"/>
                <w:szCs w:val="22"/>
              </w:rPr>
            </w:pPr>
            <w:r w:rsidRPr="007530C6">
              <w:rPr>
                <w:rFonts w:eastAsia="SimSun"/>
              </w:rPr>
              <w:t>E-UTRA Band 45</w:t>
            </w:r>
          </w:p>
        </w:tc>
        <w:tc>
          <w:tcPr>
            <w:tcW w:w="1997" w:type="dxa"/>
            <w:tcBorders>
              <w:top w:val="single" w:sz="4" w:space="0" w:color="auto"/>
              <w:left w:val="single" w:sz="4" w:space="0" w:color="auto"/>
              <w:bottom w:val="single" w:sz="4" w:space="0" w:color="auto"/>
              <w:right w:val="single" w:sz="4" w:space="0" w:color="auto"/>
            </w:tcBorders>
            <w:hideMark/>
          </w:tcPr>
          <w:p w14:paraId="01365D75" w14:textId="77777777" w:rsidR="00541DC0" w:rsidRPr="007530C6" w:rsidRDefault="00541DC0" w:rsidP="005257FD">
            <w:pPr>
              <w:pStyle w:val="TAC"/>
              <w:rPr>
                <w:rFonts w:eastAsia="SimSun" w:cs="Arial"/>
                <w:kern w:val="2"/>
                <w:szCs w:val="22"/>
              </w:rPr>
            </w:pPr>
            <w:r w:rsidRPr="007530C6">
              <w:rPr>
                <w:rFonts w:eastAsia="SimSun" w:cs="Arial"/>
              </w:rPr>
              <w:t>1447 – 1467 MHz</w:t>
            </w:r>
          </w:p>
        </w:tc>
        <w:tc>
          <w:tcPr>
            <w:tcW w:w="879" w:type="dxa"/>
            <w:tcBorders>
              <w:top w:val="single" w:sz="4" w:space="0" w:color="auto"/>
              <w:left w:val="single" w:sz="4" w:space="0" w:color="auto"/>
              <w:bottom w:val="single" w:sz="4" w:space="0" w:color="auto"/>
              <w:right w:val="single" w:sz="4" w:space="0" w:color="auto"/>
            </w:tcBorders>
            <w:hideMark/>
          </w:tcPr>
          <w:p w14:paraId="1DABF014"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825E6F0"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11968F5"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DC400B"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91B2F3" w14:textId="77777777" w:rsidR="00541DC0" w:rsidRPr="007530C6" w:rsidRDefault="00541DC0" w:rsidP="005257FD">
            <w:pPr>
              <w:pStyle w:val="TAC"/>
              <w:rPr>
                <w:rFonts w:eastAsia="SimSun" w:cs="Arial"/>
                <w:kern w:val="2"/>
                <w:szCs w:val="22"/>
              </w:rPr>
            </w:pPr>
          </w:p>
        </w:tc>
      </w:tr>
      <w:tr w:rsidR="00541DC0" w:rsidRPr="007530C6" w14:paraId="64CD4EC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4004B5" w14:textId="77777777" w:rsidR="00541DC0" w:rsidRPr="007530C6" w:rsidRDefault="00541DC0" w:rsidP="005257FD">
            <w:pPr>
              <w:pStyle w:val="TAC"/>
              <w:rPr>
                <w:rFonts w:eastAsia="SimSun"/>
                <w:kern w:val="2"/>
                <w:szCs w:val="22"/>
              </w:rPr>
            </w:pPr>
            <w:r w:rsidRPr="007530C6">
              <w:rPr>
                <w:rFonts w:eastAsia="SimSun"/>
                <w:szCs w:val="18"/>
                <w:lang w:eastAsia="ko-KR"/>
              </w:rPr>
              <w:t>E-UTRA Band 4</w:t>
            </w:r>
            <w:r w:rsidRPr="007530C6">
              <w:rPr>
                <w:rFonts w:eastAsia="SimSun"/>
                <w:szCs w:val="18"/>
              </w:rPr>
              <w:t>6 or NR Band n46</w:t>
            </w:r>
          </w:p>
        </w:tc>
        <w:tc>
          <w:tcPr>
            <w:tcW w:w="1997" w:type="dxa"/>
            <w:tcBorders>
              <w:top w:val="single" w:sz="4" w:space="0" w:color="auto"/>
              <w:left w:val="single" w:sz="4" w:space="0" w:color="auto"/>
              <w:bottom w:val="single" w:sz="4" w:space="0" w:color="auto"/>
              <w:right w:val="single" w:sz="4" w:space="0" w:color="auto"/>
            </w:tcBorders>
            <w:hideMark/>
          </w:tcPr>
          <w:p w14:paraId="270147E8" w14:textId="77777777" w:rsidR="00541DC0" w:rsidRPr="007530C6" w:rsidRDefault="00541DC0" w:rsidP="005257FD">
            <w:pPr>
              <w:pStyle w:val="TAC"/>
              <w:rPr>
                <w:rFonts w:eastAsia="SimSun" w:cs="Arial"/>
                <w:kern w:val="2"/>
                <w:szCs w:val="22"/>
              </w:rPr>
            </w:pPr>
            <w:r w:rsidRPr="007530C6">
              <w:rPr>
                <w:rFonts w:eastAsia="SimSun" w:cs="Arial"/>
                <w:szCs w:val="18"/>
              </w:rPr>
              <w:t>5150</w:t>
            </w:r>
            <w:r w:rsidRPr="007530C6">
              <w:rPr>
                <w:rFonts w:eastAsia="SimSun" w:cs="Arial"/>
                <w:szCs w:val="18"/>
                <w:lang w:eastAsia="ko-KR"/>
              </w:rPr>
              <w:t xml:space="preserve"> – </w:t>
            </w:r>
            <w:r w:rsidRPr="007530C6">
              <w:rPr>
                <w:rFonts w:eastAsia="SimSun" w:cs="Arial"/>
                <w:szCs w:val="18"/>
              </w:rPr>
              <w:t>5925</w:t>
            </w:r>
            <w:r w:rsidRPr="007530C6">
              <w:rPr>
                <w:rFonts w:eastAsia="SimSun"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73052F0"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13EAC238"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02989BB"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9584E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7196891"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n46 or n96</w:t>
            </w:r>
          </w:p>
        </w:tc>
      </w:tr>
      <w:tr w:rsidR="00541DC0" w:rsidRPr="007530C6" w14:paraId="582F86B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354FD4B" w14:textId="77777777" w:rsidR="00541DC0" w:rsidRPr="007530C6" w:rsidRDefault="00541DC0" w:rsidP="005257FD">
            <w:pPr>
              <w:pStyle w:val="TAC"/>
              <w:rPr>
                <w:rFonts w:eastAsia="SimSun" w:cs="Arial"/>
                <w:kern w:val="2"/>
                <w:szCs w:val="22"/>
              </w:rPr>
            </w:pPr>
            <w:r w:rsidRPr="007530C6">
              <w:rPr>
                <w:rFonts w:eastAsia="SimSun"/>
              </w:rPr>
              <w:t>E-UTRA Band 48 or NR Band n48</w:t>
            </w:r>
          </w:p>
        </w:tc>
        <w:tc>
          <w:tcPr>
            <w:tcW w:w="1997" w:type="dxa"/>
            <w:tcBorders>
              <w:top w:val="single" w:sz="4" w:space="0" w:color="auto"/>
              <w:left w:val="single" w:sz="4" w:space="0" w:color="auto"/>
              <w:bottom w:val="single" w:sz="4" w:space="0" w:color="auto"/>
              <w:right w:val="single" w:sz="4" w:space="0" w:color="auto"/>
            </w:tcBorders>
            <w:hideMark/>
          </w:tcPr>
          <w:p w14:paraId="5E85F286" w14:textId="77777777" w:rsidR="00541DC0" w:rsidRPr="007530C6" w:rsidRDefault="00541DC0" w:rsidP="005257FD">
            <w:pPr>
              <w:pStyle w:val="TAC"/>
              <w:rPr>
                <w:rFonts w:eastAsia="SimSun" w:cs="Arial"/>
                <w:kern w:val="2"/>
                <w:szCs w:val="22"/>
              </w:rPr>
            </w:pPr>
            <w:r w:rsidRPr="007530C6">
              <w:rPr>
                <w:rFonts w:eastAsia="SimSun"/>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53B5D512" w14:textId="77777777" w:rsidR="00541DC0" w:rsidRPr="007530C6" w:rsidRDefault="00541DC0" w:rsidP="005257FD">
            <w:pPr>
              <w:pStyle w:val="TAC"/>
              <w:rPr>
                <w:rFonts w:eastAsia="SimSun" w:cs="Arial"/>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1BBFDF1"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09B755" w14:textId="77777777" w:rsidR="00541DC0" w:rsidRPr="007530C6" w:rsidRDefault="00541DC0" w:rsidP="005257FD">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3CAF4E0" w14:textId="77777777" w:rsidR="00541DC0" w:rsidRPr="007530C6" w:rsidRDefault="00541DC0" w:rsidP="005257FD">
            <w:pPr>
              <w:pStyle w:val="TAC"/>
              <w:rPr>
                <w:rFonts w:eastAsia="SimSun" w:cs="Arial"/>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C20FA4F"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69AEA1D5"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250B290" w14:textId="77777777" w:rsidR="00541DC0" w:rsidRPr="007530C6" w:rsidRDefault="00541DC0" w:rsidP="005257FD">
            <w:pPr>
              <w:pStyle w:val="TAC"/>
              <w:rPr>
                <w:rFonts w:eastAsia="SimSun" w:cs="Arial"/>
                <w:kern w:val="2"/>
                <w:szCs w:val="22"/>
              </w:rPr>
            </w:pPr>
            <w:r w:rsidRPr="007530C6">
              <w:rPr>
                <w:rFonts w:eastAsia="SimSun"/>
              </w:rPr>
              <w:t xml:space="preserve">E-UTRA Band 50 or NR Band n50 </w:t>
            </w:r>
          </w:p>
        </w:tc>
        <w:tc>
          <w:tcPr>
            <w:tcW w:w="1997" w:type="dxa"/>
            <w:tcBorders>
              <w:top w:val="single" w:sz="4" w:space="0" w:color="auto"/>
              <w:left w:val="single" w:sz="4" w:space="0" w:color="auto"/>
              <w:bottom w:val="single" w:sz="4" w:space="0" w:color="auto"/>
              <w:right w:val="single" w:sz="4" w:space="0" w:color="auto"/>
            </w:tcBorders>
            <w:hideMark/>
          </w:tcPr>
          <w:p w14:paraId="5CDF171A" w14:textId="77777777" w:rsidR="00541DC0" w:rsidRPr="007530C6" w:rsidRDefault="00541DC0" w:rsidP="005257FD">
            <w:pPr>
              <w:pStyle w:val="TAC"/>
              <w:rPr>
                <w:rFonts w:eastAsia="SimSun" w:cs="Arial"/>
                <w:kern w:val="2"/>
                <w:szCs w:val="22"/>
              </w:rPr>
            </w:pPr>
            <w:r w:rsidRPr="007530C6">
              <w:rPr>
                <w:rFonts w:eastAsia="SimSun" w:cs="Arial"/>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758623A6"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6128407"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F5FC998"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8C5D03F"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7D2B675" w14:textId="77777777" w:rsidR="00541DC0" w:rsidRPr="007530C6" w:rsidRDefault="00541DC0" w:rsidP="005257FD">
            <w:pPr>
              <w:pStyle w:val="TAC"/>
              <w:rPr>
                <w:rFonts w:eastAsia="SimSun" w:cs="Arial"/>
                <w:kern w:val="2"/>
                <w:szCs w:val="22"/>
              </w:rPr>
            </w:pPr>
            <w:r w:rsidRPr="007530C6">
              <w:rPr>
                <w:rFonts w:eastAsia="SimSun"/>
              </w:rPr>
              <w:t>This is not applicable to repeater operating in Band n51, n74, n75, n91, n92, n93 or n94</w:t>
            </w:r>
          </w:p>
        </w:tc>
      </w:tr>
      <w:tr w:rsidR="00541DC0" w:rsidRPr="007530C6" w14:paraId="18CCDB0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B8367FB" w14:textId="77777777" w:rsidR="00541DC0" w:rsidRPr="007530C6" w:rsidRDefault="00541DC0" w:rsidP="005257FD">
            <w:pPr>
              <w:pStyle w:val="TAC"/>
              <w:rPr>
                <w:rFonts w:eastAsia="SimSun"/>
                <w:kern w:val="2"/>
                <w:szCs w:val="22"/>
              </w:rPr>
            </w:pPr>
            <w:r w:rsidRPr="007530C6">
              <w:rPr>
                <w:rFonts w:eastAsia="SimSun"/>
                <w:lang w:val="sv-SE"/>
              </w:rPr>
              <w:t>E-UTRA Band 51 or NR Band n51</w:t>
            </w:r>
          </w:p>
        </w:tc>
        <w:tc>
          <w:tcPr>
            <w:tcW w:w="1997" w:type="dxa"/>
            <w:tcBorders>
              <w:top w:val="single" w:sz="4" w:space="0" w:color="auto"/>
              <w:left w:val="single" w:sz="4" w:space="0" w:color="auto"/>
              <w:bottom w:val="single" w:sz="4" w:space="0" w:color="auto"/>
              <w:right w:val="single" w:sz="4" w:space="0" w:color="auto"/>
            </w:tcBorders>
            <w:hideMark/>
          </w:tcPr>
          <w:p w14:paraId="2B38EED6" w14:textId="77777777" w:rsidR="00541DC0" w:rsidRPr="007530C6" w:rsidRDefault="00541DC0" w:rsidP="005257FD">
            <w:pPr>
              <w:pStyle w:val="TAC"/>
              <w:rPr>
                <w:rFonts w:eastAsia="SimSun" w:cs="Arial"/>
                <w:kern w:val="2"/>
                <w:szCs w:val="22"/>
              </w:rPr>
            </w:pPr>
            <w:r w:rsidRPr="007530C6">
              <w:rPr>
                <w:rFonts w:eastAsia="SimSun" w:cs="Arial"/>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22F5BE3"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DE4ECA2" w14:textId="77777777" w:rsidR="00541DC0" w:rsidRPr="007530C6" w:rsidRDefault="00541DC0" w:rsidP="005257FD">
            <w:pPr>
              <w:pStyle w:val="TAC"/>
              <w:rPr>
                <w:rFonts w:eastAsia="SimSun" w:cs="Arial"/>
                <w:kern w:val="2"/>
                <w:szCs w:val="22"/>
              </w:rPr>
            </w:pPr>
            <w:r w:rsidRPr="007530C6">
              <w:rPr>
                <w:rFonts w:eastAsia="SimSun"/>
              </w:rPr>
              <w:t>N/A</w:t>
            </w:r>
          </w:p>
        </w:tc>
        <w:tc>
          <w:tcPr>
            <w:tcW w:w="880" w:type="dxa"/>
            <w:tcBorders>
              <w:top w:val="single" w:sz="4" w:space="0" w:color="auto"/>
              <w:left w:val="single" w:sz="4" w:space="0" w:color="auto"/>
              <w:bottom w:val="single" w:sz="4" w:space="0" w:color="auto"/>
              <w:right w:val="single" w:sz="4" w:space="0" w:color="auto"/>
            </w:tcBorders>
            <w:hideMark/>
          </w:tcPr>
          <w:p w14:paraId="4256BC2C"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7DBC1A"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6A5FC4D" w14:textId="77777777" w:rsidR="00541DC0" w:rsidRPr="007530C6" w:rsidRDefault="00541DC0" w:rsidP="005257FD">
            <w:pPr>
              <w:pStyle w:val="TAC"/>
              <w:rPr>
                <w:rFonts w:eastAsia="SimSun"/>
                <w:kern w:val="2"/>
                <w:szCs w:val="22"/>
              </w:rPr>
            </w:pPr>
            <w:r w:rsidRPr="007530C6">
              <w:rPr>
                <w:rFonts w:eastAsia="SimSun"/>
              </w:rPr>
              <w:t>This is not applicable to repeater operating in Band n50, n74, n75, n76, n91, n92, n93 or n94</w:t>
            </w:r>
          </w:p>
        </w:tc>
      </w:tr>
      <w:tr w:rsidR="00541DC0" w:rsidRPr="007530C6" w14:paraId="2410703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5FC9410" w14:textId="77777777" w:rsidR="00541DC0" w:rsidRPr="007530C6" w:rsidRDefault="00541DC0" w:rsidP="005257FD">
            <w:pPr>
              <w:pStyle w:val="TAC"/>
              <w:rPr>
                <w:rFonts w:eastAsia="SimSun"/>
                <w:kern w:val="2"/>
                <w:szCs w:val="22"/>
                <w:lang w:val="sv-SE"/>
              </w:rPr>
            </w:pPr>
            <w:r w:rsidRPr="007530C6">
              <w:rPr>
                <w:rFonts w:eastAsia="Malgun Gothic" w:cs="Arial"/>
              </w:rPr>
              <w:t>E-UTRA Band 53 or NR Band n53</w:t>
            </w:r>
          </w:p>
        </w:tc>
        <w:tc>
          <w:tcPr>
            <w:tcW w:w="1997" w:type="dxa"/>
            <w:tcBorders>
              <w:top w:val="single" w:sz="4" w:space="0" w:color="auto"/>
              <w:left w:val="single" w:sz="4" w:space="0" w:color="auto"/>
              <w:bottom w:val="single" w:sz="4" w:space="0" w:color="auto"/>
              <w:right w:val="single" w:sz="4" w:space="0" w:color="auto"/>
            </w:tcBorders>
            <w:hideMark/>
          </w:tcPr>
          <w:p w14:paraId="45C8D379" w14:textId="77777777" w:rsidR="00541DC0" w:rsidRPr="007530C6" w:rsidRDefault="00541DC0" w:rsidP="005257FD">
            <w:pPr>
              <w:pStyle w:val="TAC"/>
              <w:rPr>
                <w:rFonts w:eastAsia="SimSun" w:cs="Arial"/>
                <w:kern w:val="2"/>
                <w:szCs w:val="22"/>
              </w:rPr>
            </w:pPr>
            <w:r w:rsidRPr="007530C6">
              <w:rPr>
                <w:rFonts w:eastAsia="SimSun" w:cs="Arial"/>
              </w:rPr>
              <w:t>2483.5 – 2495 MHz</w:t>
            </w:r>
          </w:p>
        </w:tc>
        <w:tc>
          <w:tcPr>
            <w:tcW w:w="879" w:type="dxa"/>
            <w:tcBorders>
              <w:top w:val="single" w:sz="4" w:space="0" w:color="auto"/>
              <w:left w:val="single" w:sz="4" w:space="0" w:color="auto"/>
              <w:bottom w:val="single" w:sz="4" w:space="0" w:color="auto"/>
              <w:right w:val="single" w:sz="4" w:space="0" w:color="auto"/>
            </w:tcBorders>
            <w:hideMark/>
          </w:tcPr>
          <w:p w14:paraId="4465A27F"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A17BE4D"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BEC537C"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44B88C6"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0CAEDC5" w14:textId="77777777" w:rsidR="00541DC0" w:rsidRPr="007530C6" w:rsidRDefault="00541DC0" w:rsidP="005257FD">
            <w:pPr>
              <w:pStyle w:val="TAC"/>
              <w:rPr>
                <w:rFonts w:eastAsia="SimSun"/>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n41, n53 or n90</w:t>
            </w:r>
          </w:p>
        </w:tc>
      </w:tr>
      <w:tr w:rsidR="00541DC0" w:rsidRPr="007530C6" w14:paraId="169865DF"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tcPr>
          <w:p w14:paraId="25AEAD8D" w14:textId="77777777" w:rsidR="00541DC0" w:rsidRPr="007530C6" w:rsidRDefault="00541DC0" w:rsidP="005257FD">
            <w:pPr>
              <w:pStyle w:val="TAC"/>
              <w:rPr>
                <w:rFonts w:eastAsia="SimSun"/>
              </w:rPr>
            </w:pPr>
            <w:r>
              <w:rPr>
                <w:lang w:eastAsia="ja-JP"/>
              </w:rPr>
              <w:t xml:space="preserve">E-UTRA Band </w:t>
            </w:r>
            <w:r>
              <w:rPr>
                <w:lang w:eastAsia="zh-CN"/>
              </w:rPr>
              <w:t>54 or NR Band n54</w:t>
            </w:r>
          </w:p>
        </w:tc>
        <w:tc>
          <w:tcPr>
            <w:tcW w:w="1997" w:type="dxa"/>
            <w:tcBorders>
              <w:top w:val="single" w:sz="4" w:space="0" w:color="auto"/>
              <w:left w:val="single" w:sz="4" w:space="0" w:color="auto"/>
              <w:bottom w:val="single" w:sz="4" w:space="0" w:color="auto"/>
              <w:right w:val="single" w:sz="4" w:space="0" w:color="auto"/>
            </w:tcBorders>
          </w:tcPr>
          <w:p w14:paraId="3944C873" w14:textId="77777777" w:rsidR="00541DC0" w:rsidRPr="007530C6" w:rsidRDefault="00541DC0" w:rsidP="005257FD">
            <w:pPr>
              <w:pStyle w:val="TAC"/>
              <w:rPr>
                <w:rFonts w:eastAsia="SimSun"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1ECAAF88" w14:textId="77777777" w:rsidR="00541DC0" w:rsidRPr="007530C6" w:rsidRDefault="00541DC0" w:rsidP="005257FD">
            <w:pPr>
              <w:pStyle w:val="TAC"/>
              <w:rPr>
                <w:rFonts w:eastAsia="SimSun"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0BCC062" w14:textId="77777777" w:rsidR="00541DC0" w:rsidRPr="007530C6" w:rsidRDefault="00541DC0" w:rsidP="005257FD">
            <w:pPr>
              <w:pStyle w:val="TAC"/>
              <w:rPr>
                <w:rFonts w:eastAsia="SimSun"/>
              </w:rPr>
            </w:pPr>
            <w:r>
              <w:t>-91 dBm</w:t>
            </w:r>
          </w:p>
        </w:tc>
        <w:tc>
          <w:tcPr>
            <w:tcW w:w="880" w:type="dxa"/>
            <w:tcBorders>
              <w:top w:val="single" w:sz="4" w:space="0" w:color="auto"/>
              <w:left w:val="single" w:sz="4" w:space="0" w:color="auto"/>
              <w:bottom w:val="single" w:sz="4" w:space="0" w:color="auto"/>
              <w:right w:val="single" w:sz="4" w:space="0" w:color="auto"/>
            </w:tcBorders>
          </w:tcPr>
          <w:p w14:paraId="442D507C" w14:textId="77777777" w:rsidR="00541DC0" w:rsidRPr="007530C6" w:rsidRDefault="00541DC0" w:rsidP="005257FD">
            <w:pPr>
              <w:pStyle w:val="TAC"/>
              <w:rPr>
                <w:rFonts w:eastAsia="SimSun"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757992" w14:textId="77777777" w:rsidR="00541DC0" w:rsidRPr="007530C6" w:rsidRDefault="00541DC0" w:rsidP="005257FD">
            <w:pPr>
              <w:pStyle w:val="TAC"/>
              <w:rPr>
                <w:rFonts w:eastAsia="SimSun"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AC58552" w14:textId="77777777" w:rsidR="00541DC0" w:rsidRPr="007530C6" w:rsidRDefault="00541DC0" w:rsidP="005257FD">
            <w:pPr>
              <w:pStyle w:val="TAC"/>
              <w:rPr>
                <w:rFonts w:eastAsia="SimSun" w:cs="Arial"/>
                <w:kern w:val="2"/>
                <w:szCs w:val="22"/>
              </w:rPr>
            </w:pPr>
            <w:r>
              <w:rPr>
                <w:rFonts w:cs="Arial"/>
              </w:rPr>
              <w:t>This is not applicable to repeater operating in Band n5</w:t>
            </w:r>
            <w:r>
              <w:rPr>
                <w:rFonts w:cs="Arial"/>
                <w:lang w:eastAsia="zh-CN"/>
              </w:rPr>
              <w:t>4</w:t>
            </w:r>
          </w:p>
        </w:tc>
      </w:tr>
      <w:tr w:rsidR="00541DC0" w:rsidRPr="007530C6" w14:paraId="1870F6E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88CFA2" w14:textId="77777777" w:rsidR="00541DC0" w:rsidRPr="007530C6" w:rsidRDefault="00541DC0" w:rsidP="005257FD">
            <w:pPr>
              <w:pStyle w:val="TAC"/>
              <w:rPr>
                <w:rFonts w:eastAsia="SimSun" w:cs="Arial"/>
                <w:kern w:val="2"/>
                <w:szCs w:val="22"/>
              </w:rPr>
            </w:pPr>
            <w:r w:rsidRPr="007530C6">
              <w:rPr>
                <w:rFonts w:eastAsia="SimSun"/>
              </w:rPr>
              <w:t>E-UTRA Band 65</w:t>
            </w:r>
            <w:r w:rsidRPr="007530C6">
              <w:rPr>
                <w:rFonts w:eastAsia="SimSun" w:cs="Arial"/>
              </w:rPr>
              <w:t xml:space="preserve"> or NR Band n65</w:t>
            </w:r>
          </w:p>
        </w:tc>
        <w:tc>
          <w:tcPr>
            <w:tcW w:w="1997" w:type="dxa"/>
            <w:tcBorders>
              <w:top w:val="single" w:sz="4" w:space="0" w:color="auto"/>
              <w:left w:val="single" w:sz="4" w:space="0" w:color="auto"/>
              <w:bottom w:val="single" w:sz="4" w:space="0" w:color="auto"/>
              <w:right w:val="single" w:sz="4" w:space="0" w:color="auto"/>
            </w:tcBorders>
            <w:hideMark/>
          </w:tcPr>
          <w:p w14:paraId="6E927FD2" w14:textId="77777777" w:rsidR="00541DC0" w:rsidRPr="007530C6" w:rsidRDefault="00541DC0" w:rsidP="005257FD">
            <w:pPr>
              <w:pStyle w:val="TAC"/>
              <w:rPr>
                <w:rFonts w:eastAsia="SimSun" w:cs="Arial"/>
                <w:kern w:val="2"/>
                <w:szCs w:val="22"/>
              </w:rPr>
            </w:pPr>
            <w:r w:rsidRPr="007530C6">
              <w:rPr>
                <w:rFonts w:eastAsia="SimSun" w:cs="Arial"/>
              </w:rPr>
              <w:t>1920 – 2010 MHz</w:t>
            </w:r>
          </w:p>
        </w:tc>
        <w:tc>
          <w:tcPr>
            <w:tcW w:w="879" w:type="dxa"/>
            <w:tcBorders>
              <w:top w:val="single" w:sz="4" w:space="0" w:color="auto"/>
              <w:left w:val="single" w:sz="4" w:space="0" w:color="auto"/>
              <w:bottom w:val="single" w:sz="4" w:space="0" w:color="auto"/>
              <w:right w:val="single" w:sz="4" w:space="0" w:color="auto"/>
            </w:tcBorders>
            <w:hideMark/>
          </w:tcPr>
          <w:p w14:paraId="053E92CE"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929186"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DE58D5C"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6CC76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A2BABF8" w14:textId="77777777" w:rsidR="00541DC0" w:rsidRPr="007530C6" w:rsidRDefault="00541DC0" w:rsidP="005257FD">
            <w:pPr>
              <w:pStyle w:val="TAC"/>
              <w:rPr>
                <w:rFonts w:eastAsia="SimSun" w:cs="Arial"/>
                <w:kern w:val="2"/>
                <w:szCs w:val="22"/>
              </w:rPr>
            </w:pPr>
          </w:p>
        </w:tc>
      </w:tr>
      <w:tr w:rsidR="00541DC0" w:rsidRPr="007530C6" w14:paraId="6362939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0BBC88A" w14:textId="77777777" w:rsidR="00541DC0" w:rsidRPr="007530C6" w:rsidRDefault="00541DC0" w:rsidP="005257FD">
            <w:pPr>
              <w:pStyle w:val="TAC"/>
              <w:rPr>
                <w:rFonts w:eastAsia="SimSun" w:cs="Arial"/>
                <w:kern w:val="2"/>
                <w:szCs w:val="22"/>
              </w:rPr>
            </w:pPr>
            <w:r w:rsidRPr="007530C6">
              <w:rPr>
                <w:rFonts w:eastAsia="SimSun"/>
              </w:rPr>
              <w:lastRenderedPageBreak/>
              <w:t>E-UTRA Band 66 or NR Band n66</w:t>
            </w:r>
          </w:p>
        </w:tc>
        <w:tc>
          <w:tcPr>
            <w:tcW w:w="1997" w:type="dxa"/>
            <w:tcBorders>
              <w:top w:val="single" w:sz="4" w:space="0" w:color="auto"/>
              <w:left w:val="single" w:sz="4" w:space="0" w:color="auto"/>
              <w:bottom w:val="single" w:sz="4" w:space="0" w:color="auto"/>
              <w:right w:val="single" w:sz="4" w:space="0" w:color="auto"/>
            </w:tcBorders>
            <w:hideMark/>
          </w:tcPr>
          <w:p w14:paraId="7F0935D0" w14:textId="77777777" w:rsidR="00541DC0" w:rsidRPr="007530C6" w:rsidRDefault="00541DC0" w:rsidP="005257FD">
            <w:pPr>
              <w:pStyle w:val="TAC"/>
              <w:rPr>
                <w:rFonts w:eastAsia="SimSun" w:cs="Arial"/>
                <w:kern w:val="2"/>
                <w:szCs w:val="22"/>
              </w:rPr>
            </w:pPr>
            <w:r w:rsidRPr="007530C6">
              <w:rPr>
                <w:rFonts w:eastAsia="SimSun"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1F626B0B"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B14FDA"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6512348"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C346C3"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B7E9D3B" w14:textId="77777777" w:rsidR="00541DC0" w:rsidRPr="007530C6" w:rsidRDefault="00541DC0" w:rsidP="005257FD">
            <w:pPr>
              <w:pStyle w:val="TAC"/>
              <w:rPr>
                <w:rFonts w:eastAsia="SimSun" w:cs="Arial"/>
                <w:kern w:val="2"/>
                <w:szCs w:val="22"/>
              </w:rPr>
            </w:pPr>
          </w:p>
        </w:tc>
      </w:tr>
      <w:tr w:rsidR="00541DC0" w:rsidRPr="007530C6" w14:paraId="5D63CAC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7C5A3D5" w14:textId="77777777" w:rsidR="00541DC0" w:rsidRPr="007530C6" w:rsidRDefault="00541DC0" w:rsidP="005257FD">
            <w:pPr>
              <w:pStyle w:val="TAC"/>
              <w:rPr>
                <w:rFonts w:eastAsia="SimSun" w:cs="Arial"/>
                <w:kern w:val="2"/>
                <w:szCs w:val="22"/>
              </w:rPr>
            </w:pPr>
            <w:r w:rsidRPr="007530C6">
              <w:rPr>
                <w:rFonts w:eastAsia="SimSun"/>
              </w:rPr>
              <w:t>E-UTRA Band 68</w:t>
            </w:r>
          </w:p>
        </w:tc>
        <w:tc>
          <w:tcPr>
            <w:tcW w:w="1997" w:type="dxa"/>
            <w:tcBorders>
              <w:top w:val="single" w:sz="4" w:space="0" w:color="auto"/>
              <w:left w:val="single" w:sz="4" w:space="0" w:color="auto"/>
              <w:bottom w:val="single" w:sz="4" w:space="0" w:color="auto"/>
              <w:right w:val="single" w:sz="4" w:space="0" w:color="auto"/>
            </w:tcBorders>
            <w:hideMark/>
          </w:tcPr>
          <w:p w14:paraId="542B0C40" w14:textId="77777777" w:rsidR="00541DC0" w:rsidRPr="007530C6" w:rsidRDefault="00541DC0" w:rsidP="005257FD">
            <w:pPr>
              <w:pStyle w:val="TAC"/>
              <w:rPr>
                <w:rFonts w:eastAsia="SimSun" w:cs="Arial"/>
                <w:kern w:val="2"/>
                <w:szCs w:val="22"/>
              </w:rPr>
            </w:pPr>
            <w:r w:rsidRPr="007530C6">
              <w:rPr>
                <w:rFonts w:eastAsia="SimSun"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281E658"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C6E7172" w14:textId="77777777" w:rsidR="00541DC0" w:rsidRPr="007530C6" w:rsidRDefault="00541DC0" w:rsidP="005257FD">
            <w:pPr>
              <w:pStyle w:val="TAC"/>
              <w:rPr>
                <w:rFonts w:eastAsia="SimSun" w:cs="Arial"/>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5402F416"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05AC963"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5EC82D5" w14:textId="77777777" w:rsidR="00541DC0" w:rsidRPr="007530C6" w:rsidRDefault="00541DC0" w:rsidP="005257FD">
            <w:pPr>
              <w:pStyle w:val="TAC"/>
              <w:rPr>
                <w:rFonts w:eastAsia="SimSun" w:cs="Arial"/>
                <w:kern w:val="2"/>
                <w:szCs w:val="22"/>
              </w:rPr>
            </w:pPr>
          </w:p>
        </w:tc>
      </w:tr>
      <w:tr w:rsidR="00541DC0" w:rsidRPr="007530C6" w14:paraId="6DBC0C0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866B38B" w14:textId="77777777" w:rsidR="00541DC0" w:rsidRPr="007530C6" w:rsidRDefault="00541DC0" w:rsidP="005257FD">
            <w:pPr>
              <w:pStyle w:val="TAC"/>
              <w:rPr>
                <w:rFonts w:eastAsia="SimSun"/>
                <w:kern w:val="2"/>
                <w:szCs w:val="22"/>
              </w:rPr>
            </w:pPr>
            <w:r w:rsidRPr="007530C6">
              <w:rPr>
                <w:rFonts w:eastAsia="SimSun"/>
              </w:rPr>
              <w:t>E-UTRA Band 70 or NR Band n70</w:t>
            </w:r>
          </w:p>
        </w:tc>
        <w:tc>
          <w:tcPr>
            <w:tcW w:w="1997" w:type="dxa"/>
            <w:tcBorders>
              <w:top w:val="single" w:sz="4" w:space="0" w:color="auto"/>
              <w:left w:val="single" w:sz="4" w:space="0" w:color="auto"/>
              <w:bottom w:val="single" w:sz="4" w:space="0" w:color="auto"/>
              <w:right w:val="single" w:sz="4" w:space="0" w:color="auto"/>
            </w:tcBorders>
            <w:hideMark/>
          </w:tcPr>
          <w:p w14:paraId="7702BC60" w14:textId="77777777" w:rsidR="00541DC0" w:rsidRPr="007530C6" w:rsidRDefault="00541DC0" w:rsidP="005257FD">
            <w:pPr>
              <w:pStyle w:val="TAC"/>
              <w:rPr>
                <w:rFonts w:eastAsia="SimSun"/>
                <w:kern w:val="2"/>
                <w:szCs w:val="22"/>
              </w:rPr>
            </w:pPr>
            <w:r w:rsidRPr="007530C6">
              <w:rPr>
                <w:rFonts w:eastAsia="SimSun"/>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F01A9C2"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DDA4D1F"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ACD6956"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54F0898"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4098EE7" w14:textId="77777777" w:rsidR="00541DC0" w:rsidRPr="007530C6" w:rsidRDefault="00541DC0" w:rsidP="005257FD">
            <w:pPr>
              <w:pStyle w:val="TAC"/>
              <w:rPr>
                <w:rFonts w:eastAsia="SimSun" w:cs="Arial"/>
                <w:kern w:val="2"/>
                <w:szCs w:val="22"/>
              </w:rPr>
            </w:pPr>
          </w:p>
        </w:tc>
      </w:tr>
      <w:tr w:rsidR="00541DC0" w:rsidRPr="007530C6" w14:paraId="17E7B8C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226801F" w14:textId="77777777" w:rsidR="00541DC0" w:rsidRPr="007530C6" w:rsidRDefault="00541DC0" w:rsidP="005257FD">
            <w:pPr>
              <w:pStyle w:val="TAC"/>
              <w:rPr>
                <w:rFonts w:eastAsia="SimSun"/>
                <w:kern w:val="2"/>
                <w:szCs w:val="22"/>
              </w:rPr>
            </w:pPr>
            <w:r w:rsidRPr="007530C6">
              <w:rPr>
                <w:rFonts w:eastAsia="SimSun"/>
              </w:rPr>
              <w:t>E-UTRA Band 71 or NR Band n71</w:t>
            </w:r>
          </w:p>
        </w:tc>
        <w:tc>
          <w:tcPr>
            <w:tcW w:w="1997" w:type="dxa"/>
            <w:tcBorders>
              <w:top w:val="single" w:sz="4" w:space="0" w:color="auto"/>
              <w:left w:val="single" w:sz="4" w:space="0" w:color="auto"/>
              <w:bottom w:val="single" w:sz="4" w:space="0" w:color="auto"/>
              <w:right w:val="single" w:sz="4" w:space="0" w:color="auto"/>
            </w:tcBorders>
            <w:hideMark/>
          </w:tcPr>
          <w:p w14:paraId="7A0E10C8" w14:textId="77777777" w:rsidR="00541DC0" w:rsidRPr="007530C6" w:rsidRDefault="00541DC0" w:rsidP="005257FD">
            <w:pPr>
              <w:pStyle w:val="TAC"/>
              <w:rPr>
                <w:rFonts w:eastAsia="SimSun"/>
                <w:kern w:val="2"/>
                <w:szCs w:val="22"/>
              </w:rPr>
            </w:pPr>
            <w:r w:rsidRPr="007530C6">
              <w:rPr>
                <w:rFonts w:eastAsia="SimSun"/>
              </w:rPr>
              <w:t>663 – 698 MHz</w:t>
            </w:r>
          </w:p>
        </w:tc>
        <w:tc>
          <w:tcPr>
            <w:tcW w:w="879" w:type="dxa"/>
            <w:tcBorders>
              <w:top w:val="single" w:sz="4" w:space="0" w:color="auto"/>
              <w:left w:val="single" w:sz="4" w:space="0" w:color="auto"/>
              <w:bottom w:val="single" w:sz="4" w:space="0" w:color="auto"/>
              <w:right w:val="single" w:sz="4" w:space="0" w:color="auto"/>
            </w:tcBorders>
            <w:hideMark/>
          </w:tcPr>
          <w:p w14:paraId="08A6BB9A"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F77A8A1"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8D36B4"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07867F0"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6384624" w14:textId="77777777" w:rsidR="00541DC0" w:rsidRPr="007530C6" w:rsidRDefault="00541DC0" w:rsidP="005257FD">
            <w:pPr>
              <w:pStyle w:val="TAC"/>
              <w:rPr>
                <w:rFonts w:eastAsia="SimSun" w:cs="Arial"/>
                <w:kern w:val="2"/>
                <w:szCs w:val="22"/>
              </w:rPr>
            </w:pPr>
          </w:p>
        </w:tc>
      </w:tr>
      <w:tr w:rsidR="00541DC0" w:rsidRPr="007530C6" w14:paraId="0CADA047"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A7B09C" w14:textId="77777777" w:rsidR="00541DC0" w:rsidRPr="007530C6" w:rsidRDefault="00541DC0" w:rsidP="005257FD">
            <w:pPr>
              <w:pStyle w:val="TAC"/>
              <w:rPr>
                <w:rFonts w:eastAsia="SimSun"/>
                <w:kern w:val="2"/>
                <w:szCs w:val="22"/>
              </w:rPr>
            </w:pPr>
            <w:r>
              <w:rPr>
                <w:rFonts w:eastAsia="SimSun"/>
              </w:rPr>
              <w:t>E-UTRA Band 72 or NR Band n</w:t>
            </w:r>
            <w:r>
              <w:rPr>
                <w:rFonts w:eastAsia="SimSun" w:hint="eastAsia"/>
                <w:lang w:val="en-US" w:eastAsia="zh-CN"/>
              </w:rPr>
              <w:t>72</w:t>
            </w:r>
          </w:p>
        </w:tc>
        <w:tc>
          <w:tcPr>
            <w:tcW w:w="1997" w:type="dxa"/>
            <w:tcBorders>
              <w:top w:val="single" w:sz="4" w:space="0" w:color="auto"/>
              <w:left w:val="single" w:sz="4" w:space="0" w:color="auto"/>
              <w:bottom w:val="single" w:sz="4" w:space="0" w:color="auto"/>
              <w:right w:val="single" w:sz="4" w:space="0" w:color="auto"/>
            </w:tcBorders>
            <w:hideMark/>
          </w:tcPr>
          <w:p w14:paraId="4F2F2B1C" w14:textId="77777777" w:rsidR="00541DC0" w:rsidRPr="007530C6" w:rsidRDefault="00541DC0" w:rsidP="005257FD">
            <w:pPr>
              <w:pStyle w:val="TAC"/>
              <w:rPr>
                <w:rFonts w:eastAsia="SimSun"/>
                <w:kern w:val="2"/>
                <w:szCs w:val="22"/>
              </w:rPr>
            </w:pPr>
            <w:r w:rsidRPr="007530C6">
              <w:rPr>
                <w:rFonts w:eastAsia="SimSun"/>
              </w:rPr>
              <w:t>451 – 456 MHz</w:t>
            </w:r>
          </w:p>
        </w:tc>
        <w:tc>
          <w:tcPr>
            <w:tcW w:w="879" w:type="dxa"/>
            <w:tcBorders>
              <w:top w:val="single" w:sz="4" w:space="0" w:color="auto"/>
              <w:left w:val="single" w:sz="4" w:space="0" w:color="auto"/>
              <w:bottom w:val="single" w:sz="4" w:space="0" w:color="auto"/>
              <w:right w:val="single" w:sz="4" w:space="0" w:color="auto"/>
            </w:tcBorders>
            <w:hideMark/>
          </w:tcPr>
          <w:p w14:paraId="5F95B43A"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0D2FF3DC"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03AAE9C9"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ED77399"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3A7A9B89" w14:textId="77777777" w:rsidR="00541DC0" w:rsidRPr="007530C6" w:rsidRDefault="00541DC0" w:rsidP="005257FD">
            <w:pPr>
              <w:pStyle w:val="TAC"/>
              <w:rPr>
                <w:rFonts w:eastAsia="SimSun" w:cs="Arial"/>
                <w:kern w:val="2"/>
                <w:szCs w:val="22"/>
              </w:rPr>
            </w:pPr>
          </w:p>
        </w:tc>
      </w:tr>
      <w:tr w:rsidR="00541DC0" w:rsidRPr="007530C6" w14:paraId="4E71E0E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BEA7E89" w14:textId="77777777" w:rsidR="00541DC0" w:rsidRPr="007530C6" w:rsidRDefault="00541DC0" w:rsidP="005257FD">
            <w:pPr>
              <w:pStyle w:val="TAC"/>
              <w:rPr>
                <w:rFonts w:eastAsia="SimSun"/>
                <w:kern w:val="2"/>
                <w:szCs w:val="22"/>
              </w:rPr>
            </w:pPr>
            <w:r w:rsidRPr="007530C6">
              <w:rPr>
                <w:rFonts w:eastAsia="SimSun"/>
              </w:rPr>
              <w:t xml:space="preserve">E-UTRA Band 74 or NR Band n74 </w:t>
            </w:r>
          </w:p>
        </w:tc>
        <w:tc>
          <w:tcPr>
            <w:tcW w:w="1997" w:type="dxa"/>
            <w:tcBorders>
              <w:top w:val="single" w:sz="4" w:space="0" w:color="auto"/>
              <w:left w:val="single" w:sz="4" w:space="0" w:color="auto"/>
              <w:bottom w:val="single" w:sz="4" w:space="0" w:color="auto"/>
              <w:right w:val="single" w:sz="4" w:space="0" w:color="auto"/>
            </w:tcBorders>
            <w:hideMark/>
          </w:tcPr>
          <w:p w14:paraId="6E053731" w14:textId="77777777" w:rsidR="00541DC0" w:rsidRPr="007530C6" w:rsidRDefault="00541DC0" w:rsidP="005257FD">
            <w:pPr>
              <w:pStyle w:val="TAC"/>
              <w:rPr>
                <w:rFonts w:eastAsia="SimSun"/>
                <w:kern w:val="2"/>
                <w:szCs w:val="22"/>
              </w:rPr>
            </w:pPr>
            <w:r w:rsidRPr="007530C6">
              <w:rPr>
                <w:rFonts w:eastAsia="SimSun"/>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9234285"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38BBBB90"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5175596"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B3B1FE7"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6643B489"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n50, n51, n91, n92, n93 or n94</w:t>
            </w:r>
          </w:p>
        </w:tc>
      </w:tr>
      <w:tr w:rsidR="00541DC0" w:rsidRPr="007530C6" w14:paraId="5ECF1A1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CD1446" w14:textId="77777777" w:rsidR="00541DC0" w:rsidRPr="007530C6" w:rsidRDefault="00541DC0" w:rsidP="005257FD">
            <w:pPr>
              <w:pStyle w:val="TAC"/>
              <w:rPr>
                <w:rFonts w:eastAsia="SimSun"/>
                <w:kern w:val="2"/>
                <w:szCs w:val="22"/>
              </w:rPr>
            </w:pPr>
            <w:r w:rsidRPr="007530C6">
              <w:rPr>
                <w:rFonts w:eastAsia="SimSun"/>
              </w:rPr>
              <w:t>NR Band n77</w:t>
            </w:r>
          </w:p>
        </w:tc>
        <w:tc>
          <w:tcPr>
            <w:tcW w:w="1997" w:type="dxa"/>
            <w:tcBorders>
              <w:top w:val="single" w:sz="4" w:space="0" w:color="auto"/>
              <w:left w:val="single" w:sz="4" w:space="0" w:color="auto"/>
              <w:bottom w:val="single" w:sz="4" w:space="0" w:color="auto"/>
              <w:right w:val="single" w:sz="4" w:space="0" w:color="auto"/>
            </w:tcBorders>
            <w:hideMark/>
          </w:tcPr>
          <w:p w14:paraId="338F7090" w14:textId="77777777" w:rsidR="00541DC0" w:rsidRPr="007530C6" w:rsidRDefault="00541DC0" w:rsidP="005257FD">
            <w:pPr>
              <w:pStyle w:val="TAC"/>
              <w:rPr>
                <w:rFonts w:eastAsia="SimSun"/>
                <w:kern w:val="2"/>
                <w:szCs w:val="22"/>
              </w:rPr>
            </w:pPr>
            <w:r w:rsidRPr="007530C6">
              <w:rPr>
                <w:rFonts w:eastAsia="SimSun"/>
              </w:rPr>
              <w:t>3.3 – 4.2 GHz</w:t>
            </w:r>
          </w:p>
        </w:tc>
        <w:tc>
          <w:tcPr>
            <w:tcW w:w="879" w:type="dxa"/>
            <w:tcBorders>
              <w:top w:val="single" w:sz="4" w:space="0" w:color="auto"/>
              <w:left w:val="single" w:sz="4" w:space="0" w:color="auto"/>
              <w:bottom w:val="single" w:sz="4" w:space="0" w:color="auto"/>
              <w:right w:val="single" w:sz="4" w:space="0" w:color="auto"/>
            </w:tcBorders>
            <w:hideMark/>
          </w:tcPr>
          <w:p w14:paraId="20DE0175"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7FEAB85F"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AB010AA"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7F7C4935"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5E117555"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5CE0A8A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A29BB60" w14:textId="77777777" w:rsidR="00541DC0" w:rsidRPr="007530C6" w:rsidRDefault="00541DC0" w:rsidP="005257FD">
            <w:pPr>
              <w:pStyle w:val="TAC"/>
              <w:rPr>
                <w:rFonts w:eastAsia="SimSun"/>
                <w:kern w:val="2"/>
                <w:szCs w:val="22"/>
              </w:rPr>
            </w:pPr>
            <w:r w:rsidRPr="007530C6">
              <w:rPr>
                <w:rFonts w:eastAsia="SimSun"/>
              </w:rPr>
              <w:t>NR Band n78</w:t>
            </w:r>
          </w:p>
        </w:tc>
        <w:tc>
          <w:tcPr>
            <w:tcW w:w="1997" w:type="dxa"/>
            <w:tcBorders>
              <w:top w:val="single" w:sz="4" w:space="0" w:color="auto"/>
              <w:left w:val="single" w:sz="4" w:space="0" w:color="auto"/>
              <w:bottom w:val="single" w:sz="4" w:space="0" w:color="auto"/>
              <w:right w:val="single" w:sz="4" w:space="0" w:color="auto"/>
            </w:tcBorders>
            <w:hideMark/>
          </w:tcPr>
          <w:p w14:paraId="3E0640D8" w14:textId="77777777" w:rsidR="00541DC0" w:rsidRPr="007530C6" w:rsidRDefault="00541DC0" w:rsidP="005257FD">
            <w:pPr>
              <w:pStyle w:val="TAC"/>
              <w:rPr>
                <w:rFonts w:eastAsia="SimSun"/>
                <w:kern w:val="2"/>
                <w:szCs w:val="22"/>
              </w:rPr>
            </w:pPr>
            <w:r w:rsidRPr="007530C6">
              <w:rPr>
                <w:rFonts w:eastAsia="SimSun"/>
              </w:rPr>
              <w:t>3.3 – 3.8 GHz</w:t>
            </w:r>
          </w:p>
        </w:tc>
        <w:tc>
          <w:tcPr>
            <w:tcW w:w="879" w:type="dxa"/>
            <w:tcBorders>
              <w:top w:val="single" w:sz="4" w:space="0" w:color="auto"/>
              <w:left w:val="single" w:sz="4" w:space="0" w:color="auto"/>
              <w:bottom w:val="single" w:sz="4" w:space="0" w:color="auto"/>
              <w:right w:val="single" w:sz="4" w:space="0" w:color="auto"/>
            </w:tcBorders>
            <w:hideMark/>
          </w:tcPr>
          <w:p w14:paraId="10F278B0"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10C9FBA"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C58675B"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81DE29"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hideMark/>
          </w:tcPr>
          <w:p w14:paraId="3F34850A" w14:textId="77777777" w:rsidR="00541DC0" w:rsidRPr="007530C6" w:rsidRDefault="00541DC0" w:rsidP="005257FD">
            <w:pPr>
              <w:pStyle w:val="TAC"/>
              <w:rPr>
                <w:rFonts w:eastAsia="SimSun" w:cs="Arial"/>
                <w:kern w:val="2"/>
                <w:szCs w:val="22"/>
              </w:rPr>
            </w:pPr>
            <w:r w:rsidRPr="007530C6">
              <w:rPr>
                <w:rFonts w:eastAsia="SimSun" w:cs="Arial"/>
              </w:rPr>
              <w:t xml:space="preserve">This is not applicable to </w:t>
            </w:r>
            <w:r w:rsidRPr="007530C6">
              <w:rPr>
                <w:rFonts w:eastAsia="SimSun"/>
              </w:rPr>
              <w:t>repeater</w:t>
            </w:r>
            <w:r w:rsidRPr="007530C6">
              <w:rPr>
                <w:rFonts w:eastAsia="SimSun" w:cs="Arial"/>
              </w:rPr>
              <w:t xml:space="preserve"> operating in Band n48, n77 or n78</w:t>
            </w:r>
          </w:p>
        </w:tc>
      </w:tr>
      <w:tr w:rsidR="00541DC0" w:rsidRPr="007530C6" w14:paraId="0987876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1B3B8BC" w14:textId="77777777" w:rsidR="00541DC0" w:rsidRPr="007530C6" w:rsidRDefault="00541DC0" w:rsidP="005257FD">
            <w:pPr>
              <w:pStyle w:val="TAC"/>
              <w:rPr>
                <w:rFonts w:eastAsia="SimSun"/>
                <w:kern w:val="2"/>
                <w:szCs w:val="22"/>
              </w:rPr>
            </w:pPr>
            <w:r w:rsidRPr="007530C6">
              <w:rPr>
                <w:rFonts w:eastAsia="SimSun"/>
              </w:rPr>
              <w:t>NR Band n79</w:t>
            </w:r>
          </w:p>
        </w:tc>
        <w:tc>
          <w:tcPr>
            <w:tcW w:w="1997" w:type="dxa"/>
            <w:tcBorders>
              <w:top w:val="single" w:sz="4" w:space="0" w:color="auto"/>
              <w:left w:val="single" w:sz="4" w:space="0" w:color="auto"/>
              <w:bottom w:val="single" w:sz="4" w:space="0" w:color="auto"/>
              <w:right w:val="single" w:sz="4" w:space="0" w:color="auto"/>
            </w:tcBorders>
            <w:hideMark/>
          </w:tcPr>
          <w:p w14:paraId="56C2CD80" w14:textId="77777777" w:rsidR="00541DC0" w:rsidRPr="007530C6" w:rsidRDefault="00541DC0" w:rsidP="005257FD">
            <w:pPr>
              <w:pStyle w:val="TAC"/>
              <w:rPr>
                <w:rFonts w:eastAsia="SimSun"/>
                <w:kern w:val="2"/>
                <w:szCs w:val="22"/>
              </w:rPr>
            </w:pPr>
            <w:r w:rsidRPr="007530C6">
              <w:rPr>
                <w:rFonts w:eastAsia="SimSun"/>
              </w:rPr>
              <w:t>4.4 – 5.0 GHz</w:t>
            </w:r>
          </w:p>
        </w:tc>
        <w:tc>
          <w:tcPr>
            <w:tcW w:w="879" w:type="dxa"/>
            <w:tcBorders>
              <w:top w:val="single" w:sz="4" w:space="0" w:color="auto"/>
              <w:left w:val="single" w:sz="4" w:space="0" w:color="auto"/>
              <w:bottom w:val="single" w:sz="4" w:space="0" w:color="auto"/>
              <w:right w:val="single" w:sz="4" w:space="0" w:color="auto"/>
            </w:tcBorders>
            <w:hideMark/>
          </w:tcPr>
          <w:p w14:paraId="0A52931A"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1CE1F9A1"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4325D46"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B30FA5B"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61014A2D" w14:textId="77777777" w:rsidR="00541DC0" w:rsidRPr="007530C6" w:rsidRDefault="00541DC0" w:rsidP="005257FD">
            <w:pPr>
              <w:pStyle w:val="TAC"/>
              <w:rPr>
                <w:rFonts w:eastAsia="SimSun" w:cs="Arial"/>
                <w:kern w:val="2"/>
                <w:szCs w:val="22"/>
              </w:rPr>
            </w:pPr>
          </w:p>
        </w:tc>
      </w:tr>
      <w:tr w:rsidR="00541DC0" w:rsidRPr="007530C6" w14:paraId="45E5190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F613E59" w14:textId="77777777" w:rsidR="00541DC0" w:rsidRPr="007530C6" w:rsidRDefault="00541DC0" w:rsidP="005257FD">
            <w:pPr>
              <w:pStyle w:val="TAC"/>
              <w:rPr>
                <w:rFonts w:eastAsia="SimSun"/>
                <w:kern w:val="2"/>
                <w:szCs w:val="22"/>
              </w:rPr>
            </w:pPr>
            <w:r w:rsidRPr="007530C6">
              <w:rPr>
                <w:rFonts w:eastAsia="SimSun"/>
              </w:rPr>
              <w:t>NR Band n80</w:t>
            </w:r>
          </w:p>
        </w:tc>
        <w:tc>
          <w:tcPr>
            <w:tcW w:w="1997" w:type="dxa"/>
            <w:tcBorders>
              <w:top w:val="single" w:sz="4" w:space="0" w:color="auto"/>
              <w:left w:val="single" w:sz="4" w:space="0" w:color="auto"/>
              <w:bottom w:val="single" w:sz="4" w:space="0" w:color="auto"/>
              <w:right w:val="single" w:sz="4" w:space="0" w:color="auto"/>
            </w:tcBorders>
            <w:hideMark/>
          </w:tcPr>
          <w:p w14:paraId="40A1B951" w14:textId="77777777" w:rsidR="00541DC0" w:rsidRPr="007530C6" w:rsidRDefault="00541DC0" w:rsidP="005257FD">
            <w:pPr>
              <w:pStyle w:val="TAC"/>
              <w:rPr>
                <w:rFonts w:eastAsia="SimSun"/>
                <w:kern w:val="2"/>
                <w:szCs w:val="22"/>
              </w:rPr>
            </w:pPr>
            <w:r w:rsidRPr="007530C6">
              <w:rPr>
                <w:rFonts w:eastAsia="SimSun"/>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74F423A"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56AC70D4"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07152FA"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0689121F"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388E5CF" w14:textId="77777777" w:rsidR="00541DC0" w:rsidRPr="007530C6" w:rsidRDefault="00541DC0" w:rsidP="005257FD">
            <w:pPr>
              <w:pStyle w:val="TAC"/>
              <w:rPr>
                <w:rFonts w:eastAsia="SimSun" w:cs="Arial"/>
                <w:kern w:val="2"/>
                <w:szCs w:val="22"/>
              </w:rPr>
            </w:pPr>
          </w:p>
        </w:tc>
      </w:tr>
      <w:tr w:rsidR="00541DC0" w:rsidRPr="007530C6" w14:paraId="754C2179"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0FE11CA" w14:textId="77777777" w:rsidR="00541DC0" w:rsidRPr="007530C6" w:rsidRDefault="00541DC0" w:rsidP="005257FD">
            <w:pPr>
              <w:pStyle w:val="TAC"/>
              <w:rPr>
                <w:rFonts w:eastAsia="SimSun"/>
                <w:kern w:val="2"/>
                <w:szCs w:val="22"/>
              </w:rPr>
            </w:pPr>
            <w:r w:rsidRPr="007530C6">
              <w:rPr>
                <w:rFonts w:eastAsia="SimSun"/>
              </w:rPr>
              <w:t>NR Band n81</w:t>
            </w:r>
          </w:p>
        </w:tc>
        <w:tc>
          <w:tcPr>
            <w:tcW w:w="1997" w:type="dxa"/>
            <w:tcBorders>
              <w:top w:val="single" w:sz="4" w:space="0" w:color="auto"/>
              <w:left w:val="single" w:sz="4" w:space="0" w:color="auto"/>
              <w:bottom w:val="single" w:sz="4" w:space="0" w:color="auto"/>
              <w:right w:val="single" w:sz="4" w:space="0" w:color="auto"/>
            </w:tcBorders>
            <w:hideMark/>
          </w:tcPr>
          <w:p w14:paraId="2DFD299B" w14:textId="77777777" w:rsidR="00541DC0" w:rsidRPr="007530C6" w:rsidRDefault="00541DC0" w:rsidP="005257FD">
            <w:pPr>
              <w:pStyle w:val="TAC"/>
              <w:rPr>
                <w:rFonts w:eastAsia="SimSun"/>
                <w:kern w:val="2"/>
                <w:szCs w:val="22"/>
              </w:rPr>
            </w:pPr>
            <w:r w:rsidRPr="007530C6">
              <w:rPr>
                <w:rFonts w:eastAsia="SimSun"/>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431F420"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B6F6CA4"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2CA7BF39"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3A5FBA0F"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0571AED0" w14:textId="77777777" w:rsidR="00541DC0" w:rsidRPr="007530C6" w:rsidRDefault="00541DC0" w:rsidP="005257FD">
            <w:pPr>
              <w:pStyle w:val="TAC"/>
              <w:rPr>
                <w:rFonts w:eastAsia="SimSun" w:cs="Arial"/>
                <w:kern w:val="2"/>
                <w:szCs w:val="22"/>
              </w:rPr>
            </w:pPr>
          </w:p>
        </w:tc>
      </w:tr>
      <w:tr w:rsidR="00541DC0" w:rsidRPr="007530C6" w14:paraId="28381860"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4AD1CD7" w14:textId="77777777" w:rsidR="00541DC0" w:rsidRPr="007530C6" w:rsidRDefault="00541DC0" w:rsidP="005257FD">
            <w:pPr>
              <w:pStyle w:val="TAC"/>
              <w:rPr>
                <w:rFonts w:eastAsia="SimSun"/>
                <w:kern w:val="2"/>
                <w:szCs w:val="22"/>
              </w:rPr>
            </w:pPr>
            <w:r w:rsidRPr="007530C6">
              <w:rPr>
                <w:rFonts w:eastAsia="SimSun"/>
              </w:rPr>
              <w:t>NR Band n82</w:t>
            </w:r>
          </w:p>
        </w:tc>
        <w:tc>
          <w:tcPr>
            <w:tcW w:w="1997" w:type="dxa"/>
            <w:tcBorders>
              <w:top w:val="single" w:sz="4" w:space="0" w:color="auto"/>
              <w:left w:val="single" w:sz="4" w:space="0" w:color="auto"/>
              <w:bottom w:val="single" w:sz="4" w:space="0" w:color="auto"/>
              <w:right w:val="single" w:sz="4" w:space="0" w:color="auto"/>
            </w:tcBorders>
            <w:hideMark/>
          </w:tcPr>
          <w:p w14:paraId="00381D94" w14:textId="77777777" w:rsidR="00541DC0" w:rsidRPr="007530C6" w:rsidRDefault="00541DC0" w:rsidP="005257FD">
            <w:pPr>
              <w:pStyle w:val="TAC"/>
              <w:rPr>
                <w:rFonts w:eastAsia="SimSun"/>
                <w:kern w:val="2"/>
                <w:szCs w:val="22"/>
              </w:rPr>
            </w:pPr>
            <w:r w:rsidRPr="007530C6">
              <w:rPr>
                <w:rFonts w:eastAsia="SimSun"/>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D37675"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274291D"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D5A381B"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29272D17"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5EF9978E" w14:textId="77777777" w:rsidR="00541DC0" w:rsidRPr="007530C6" w:rsidRDefault="00541DC0" w:rsidP="005257FD">
            <w:pPr>
              <w:pStyle w:val="TAC"/>
              <w:rPr>
                <w:rFonts w:eastAsia="SimSun" w:cs="Arial"/>
                <w:kern w:val="2"/>
                <w:szCs w:val="22"/>
              </w:rPr>
            </w:pPr>
          </w:p>
        </w:tc>
      </w:tr>
      <w:tr w:rsidR="00541DC0" w:rsidRPr="007530C6" w14:paraId="6A820F6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B0BE309" w14:textId="77777777" w:rsidR="00541DC0" w:rsidRPr="007530C6" w:rsidRDefault="00541DC0" w:rsidP="005257FD">
            <w:pPr>
              <w:pStyle w:val="TAC"/>
              <w:rPr>
                <w:rFonts w:eastAsia="SimSun"/>
                <w:kern w:val="2"/>
                <w:szCs w:val="22"/>
              </w:rPr>
            </w:pPr>
            <w:r w:rsidRPr="007530C6">
              <w:rPr>
                <w:rFonts w:eastAsia="SimSun"/>
              </w:rPr>
              <w:t>NR Band n83</w:t>
            </w:r>
          </w:p>
        </w:tc>
        <w:tc>
          <w:tcPr>
            <w:tcW w:w="1997" w:type="dxa"/>
            <w:tcBorders>
              <w:top w:val="single" w:sz="4" w:space="0" w:color="auto"/>
              <w:left w:val="single" w:sz="4" w:space="0" w:color="auto"/>
              <w:bottom w:val="single" w:sz="4" w:space="0" w:color="auto"/>
              <w:right w:val="single" w:sz="4" w:space="0" w:color="auto"/>
            </w:tcBorders>
            <w:hideMark/>
          </w:tcPr>
          <w:p w14:paraId="621180AC" w14:textId="77777777" w:rsidR="00541DC0" w:rsidRPr="007530C6" w:rsidRDefault="00541DC0" w:rsidP="005257FD">
            <w:pPr>
              <w:pStyle w:val="TAC"/>
              <w:rPr>
                <w:rFonts w:eastAsia="SimSun"/>
                <w:kern w:val="2"/>
                <w:szCs w:val="22"/>
              </w:rPr>
            </w:pPr>
            <w:r w:rsidRPr="007530C6">
              <w:rPr>
                <w:rFonts w:eastAsia="SimSun"/>
              </w:rPr>
              <w:t>703 – 748 MHz</w:t>
            </w:r>
          </w:p>
        </w:tc>
        <w:tc>
          <w:tcPr>
            <w:tcW w:w="879" w:type="dxa"/>
            <w:tcBorders>
              <w:top w:val="single" w:sz="4" w:space="0" w:color="auto"/>
              <w:left w:val="single" w:sz="4" w:space="0" w:color="auto"/>
              <w:bottom w:val="single" w:sz="4" w:space="0" w:color="auto"/>
              <w:right w:val="single" w:sz="4" w:space="0" w:color="auto"/>
            </w:tcBorders>
            <w:hideMark/>
          </w:tcPr>
          <w:p w14:paraId="54822D5C"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21130B53"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2A62E04"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C403880"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6C479D0" w14:textId="77777777" w:rsidR="00541DC0" w:rsidRPr="007530C6" w:rsidRDefault="00541DC0" w:rsidP="005257FD">
            <w:pPr>
              <w:pStyle w:val="TAC"/>
              <w:rPr>
                <w:rFonts w:eastAsia="SimSun" w:cs="Arial"/>
                <w:kern w:val="2"/>
                <w:szCs w:val="22"/>
              </w:rPr>
            </w:pPr>
          </w:p>
        </w:tc>
      </w:tr>
      <w:tr w:rsidR="00541DC0" w:rsidRPr="007530C6" w14:paraId="0C8FEB43"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A94EEF5" w14:textId="77777777" w:rsidR="00541DC0" w:rsidRPr="007530C6" w:rsidRDefault="00541DC0" w:rsidP="005257FD">
            <w:pPr>
              <w:pStyle w:val="TAC"/>
              <w:rPr>
                <w:rFonts w:eastAsia="SimSun"/>
                <w:kern w:val="2"/>
                <w:szCs w:val="22"/>
              </w:rPr>
            </w:pPr>
            <w:r w:rsidRPr="007530C6">
              <w:rPr>
                <w:rFonts w:eastAsia="SimSun"/>
              </w:rPr>
              <w:t>NR Band n84</w:t>
            </w:r>
          </w:p>
        </w:tc>
        <w:tc>
          <w:tcPr>
            <w:tcW w:w="1997" w:type="dxa"/>
            <w:tcBorders>
              <w:top w:val="single" w:sz="4" w:space="0" w:color="auto"/>
              <w:left w:val="single" w:sz="4" w:space="0" w:color="auto"/>
              <w:bottom w:val="single" w:sz="4" w:space="0" w:color="auto"/>
              <w:right w:val="single" w:sz="4" w:space="0" w:color="auto"/>
            </w:tcBorders>
            <w:hideMark/>
          </w:tcPr>
          <w:p w14:paraId="5E9FE400" w14:textId="77777777" w:rsidR="00541DC0" w:rsidRPr="007530C6" w:rsidRDefault="00541DC0" w:rsidP="005257FD">
            <w:pPr>
              <w:pStyle w:val="TAC"/>
              <w:rPr>
                <w:rFonts w:eastAsia="SimSun"/>
                <w:kern w:val="2"/>
                <w:szCs w:val="22"/>
              </w:rPr>
            </w:pPr>
            <w:r w:rsidRPr="007530C6">
              <w:rPr>
                <w:rFonts w:eastAsia="SimSun"/>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36FABA47"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BC90D4F"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B106F87"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0939A75"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799963A0" w14:textId="77777777" w:rsidR="00541DC0" w:rsidRPr="007530C6" w:rsidRDefault="00541DC0" w:rsidP="005257FD">
            <w:pPr>
              <w:pStyle w:val="TAC"/>
              <w:rPr>
                <w:rFonts w:eastAsia="SimSun" w:cs="Arial"/>
                <w:kern w:val="2"/>
                <w:szCs w:val="22"/>
              </w:rPr>
            </w:pPr>
          </w:p>
        </w:tc>
      </w:tr>
      <w:tr w:rsidR="00541DC0" w:rsidRPr="007530C6" w14:paraId="2965785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8411FD1" w14:textId="77777777" w:rsidR="00541DC0" w:rsidRPr="007530C6" w:rsidRDefault="00541DC0" w:rsidP="005257FD">
            <w:pPr>
              <w:pStyle w:val="TAC"/>
              <w:rPr>
                <w:rFonts w:eastAsia="SimSun"/>
                <w:kern w:val="2"/>
                <w:szCs w:val="22"/>
              </w:rPr>
            </w:pPr>
            <w:r w:rsidRPr="001604A8">
              <w:rPr>
                <w:rFonts w:eastAsia="SimSun"/>
              </w:rPr>
              <w:t xml:space="preserve">E-UTRA Band 85 or NR Band </w:t>
            </w:r>
            <w:r>
              <w:rPr>
                <w:rFonts w:eastAsia="SimSun"/>
              </w:rPr>
              <w:t>n</w:t>
            </w:r>
            <w:r w:rsidRPr="001604A8">
              <w:rPr>
                <w:rFonts w:eastAsia="SimSun"/>
              </w:rPr>
              <w:t>85</w:t>
            </w:r>
          </w:p>
        </w:tc>
        <w:tc>
          <w:tcPr>
            <w:tcW w:w="1997" w:type="dxa"/>
            <w:tcBorders>
              <w:top w:val="single" w:sz="4" w:space="0" w:color="auto"/>
              <w:left w:val="single" w:sz="4" w:space="0" w:color="auto"/>
              <w:bottom w:val="single" w:sz="4" w:space="0" w:color="auto"/>
              <w:right w:val="single" w:sz="4" w:space="0" w:color="auto"/>
            </w:tcBorders>
            <w:hideMark/>
          </w:tcPr>
          <w:p w14:paraId="456E4A6D" w14:textId="77777777" w:rsidR="00541DC0" w:rsidRPr="007530C6" w:rsidRDefault="00541DC0" w:rsidP="005257FD">
            <w:pPr>
              <w:pStyle w:val="TAC"/>
              <w:rPr>
                <w:rFonts w:eastAsia="SimSun"/>
                <w:kern w:val="2"/>
                <w:szCs w:val="22"/>
              </w:rPr>
            </w:pPr>
            <w:r w:rsidRPr="007530C6">
              <w:rPr>
                <w:rFonts w:eastAsia="SimSun"/>
              </w:rPr>
              <w:t>698 – 716 MHz</w:t>
            </w:r>
          </w:p>
        </w:tc>
        <w:tc>
          <w:tcPr>
            <w:tcW w:w="879" w:type="dxa"/>
            <w:tcBorders>
              <w:top w:val="single" w:sz="4" w:space="0" w:color="auto"/>
              <w:left w:val="single" w:sz="4" w:space="0" w:color="auto"/>
              <w:bottom w:val="single" w:sz="4" w:space="0" w:color="auto"/>
              <w:right w:val="single" w:sz="4" w:space="0" w:color="auto"/>
            </w:tcBorders>
            <w:hideMark/>
          </w:tcPr>
          <w:p w14:paraId="332A0599"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6E259BCA"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3D69316"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49D592D3"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216E8EB5" w14:textId="77777777" w:rsidR="00541DC0" w:rsidRPr="007530C6" w:rsidRDefault="00541DC0" w:rsidP="005257FD">
            <w:pPr>
              <w:pStyle w:val="TAC"/>
              <w:rPr>
                <w:rFonts w:eastAsia="SimSun" w:cs="Arial"/>
                <w:kern w:val="2"/>
                <w:szCs w:val="22"/>
              </w:rPr>
            </w:pPr>
          </w:p>
        </w:tc>
      </w:tr>
      <w:tr w:rsidR="00541DC0" w:rsidRPr="007530C6" w14:paraId="7EB85DE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34C773FC" w14:textId="77777777" w:rsidR="00541DC0" w:rsidRPr="007530C6" w:rsidRDefault="00541DC0" w:rsidP="005257FD">
            <w:pPr>
              <w:pStyle w:val="TAC"/>
              <w:rPr>
                <w:rFonts w:eastAsia="SimSun"/>
                <w:kern w:val="2"/>
                <w:szCs w:val="22"/>
              </w:rPr>
            </w:pPr>
            <w:r w:rsidRPr="007530C6">
              <w:rPr>
                <w:rFonts w:eastAsia="SimSun"/>
              </w:rPr>
              <w:t>NR Band n86</w:t>
            </w:r>
          </w:p>
        </w:tc>
        <w:tc>
          <w:tcPr>
            <w:tcW w:w="1997" w:type="dxa"/>
            <w:tcBorders>
              <w:top w:val="single" w:sz="4" w:space="0" w:color="auto"/>
              <w:left w:val="single" w:sz="4" w:space="0" w:color="auto"/>
              <w:bottom w:val="single" w:sz="4" w:space="0" w:color="auto"/>
              <w:right w:val="single" w:sz="4" w:space="0" w:color="auto"/>
            </w:tcBorders>
            <w:hideMark/>
          </w:tcPr>
          <w:p w14:paraId="62B9491C" w14:textId="77777777" w:rsidR="00541DC0" w:rsidRPr="007530C6" w:rsidRDefault="00541DC0" w:rsidP="005257FD">
            <w:pPr>
              <w:pStyle w:val="TAC"/>
              <w:rPr>
                <w:rFonts w:eastAsia="SimSun"/>
                <w:kern w:val="2"/>
                <w:szCs w:val="22"/>
              </w:rPr>
            </w:pPr>
            <w:r w:rsidRPr="007530C6">
              <w:rPr>
                <w:rFonts w:eastAsia="SimSun"/>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7936AAB5" w14:textId="77777777" w:rsidR="00541DC0" w:rsidRPr="007530C6" w:rsidRDefault="00541DC0" w:rsidP="005257FD">
            <w:pPr>
              <w:pStyle w:val="TAC"/>
              <w:rPr>
                <w:rFonts w:eastAsia="SimSun"/>
                <w:kern w:val="2"/>
                <w:szCs w:val="22"/>
              </w:rPr>
            </w:pPr>
            <w:r w:rsidRPr="007530C6">
              <w:rPr>
                <w:rFonts w:eastAsia="SimSun"/>
              </w:rPr>
              <w:t>-96 dBm</w:t>
            </w:r>
          </w:p>
        </w:tc>
        <w:tc>
          <w:tcPr>
            <w:tcW w:w="879" w:type="dxa"/>
            <w:tcBorders>
              <w:top w:val="single" w:sz="4" w:space="0" w:color="auto"/>
              <w:left w:val="single" w:sz="4" w:space="0" w:color="auto"/>
              <w:bottom w:val="single" w:sz="4" w:space="0" w:color="auto"/>
              <w:right w:val="single" w:sz="4" w:space="0" w:color="auto"/>
            </w:tcBorders>
            <w:hideMark/>
          </w:tcPr>
          <w:p w14:paraId="413FE567"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B507FCD" w14:textId="77777777" w:rsidR="00541DC0" w:rsidRPr="007530C6" w:rsidRDefault="00541DC0" w:rsidP="005257FD">
            <w:pPr>
              <w:pStyle w:val="TAC"/>
              <w:rPr>
                <w:rFonts w:eastAsia="SimSun"/>
                <w:kern w:val="2"/>
                <w:szCs w:val="22"/>
              </w:rPr>
            </w:pPr>
            <w:r w:rsidRPr="007530C6">
              <w:rPr>
                <w:rFonts w:eastAsia="SimSun"/>
              </w:rPr>
              <w:t>-88 dBm</w:t>
            </w:r>
          </w:p>
        </w:tc>
        <w:tc>
          <w:tcPr>
            <w:tcW w:w="1414" w:type="dxa"/>
            <w:tcBorders>
              <w:top w:val="single" w:sz="4" w:space="0" w:color="auto"/>
              <w:left w:val="single" w:sz="4" w:space="0" w:color="auto"/>
              <w:bottom w:val="single" w:sz="4" w:space="0" w:color="auto"/>
              <w:right w:val="single" w:sz="4" w:space="0" w:color="auto"/>
            </w:tcBorders>
            <w:hideMark/>
          </w:tcPr>
          <w:p w14:paraId="6A43BE13" w14:textId="77777777" w:rsidR="00541DC0" w:rsidRPr="007530C6" w:rsidRDefault="00541DC0" w:rsidP="005257FD">
            <w:pPr>
              <w:pStyle w:val="TAC"/>
              <w:rPr>
                <w:rFonts w:eastAsia="SimSun"/>
                <w:kern w:val="2"/>
                <w:szCs w:val="22"/>
              </w:rPr>
            </w:pPr>
            <w:r w:rsidRPr="007530C6">
              <w:rPr>
                <w:rFonts w:eastAsia="SimSun"/>
              </w:rPr>
              <w:t>100 kHz</w:t>
            </w:r>
          </w:p>
        </w:tc>
        <w:tc>
          <w:tcPr>
            <w:tcW w:w="1606" w:type="dxa"/>
            <w:tcBorders>
              <w:top w:val="single" w:sz="4" w:space="0" w:color="auto"/>
              <w:left w:val="single" w:sz="4" w:space="0" w:color="auto"/>
              <w:bottom w:val="single" w:sz="4" w:space="0" w:color="auto"/>
              <w:right w:val="single" w:sz="4" w:space="0" w:color="auto"/>
            </w:tcBorders>
          </w:tcPr>
          <w:p w14:paraId="43DFE09A" w14:textId="77777777" w:rsidR="00541DC0" w:rsidRPr="007530C6" w:rsidRDefault="00541DC0" w:rsidP="005257FD">
            <w:pPr>
              <w:pStyle w:val="TAC"/>
              <w:rPr>
                <w:rFonts w:eastAsia="SimSun" w:cs="Arial"/>
                <w:kern w:val="2"/>
                <w:szCs w:val="22"/>
              </w:rPr>
            </w:pPr>
          </w:p>
        </w:tc>
      </w:tr>
      <w:tr w:rsidR="00541DC0" w:rsidRPr="007530C6" w14:paraId="6E13242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1F6EDE4" w14:textId="77777777" w:rsidR="00541DC0" w:rsidRPr="007530C6" w:rsidRDefault="00541DC0" w:rsidP="005257FD">
            <w:pPr>
              <w:pStyle w:val="TAC"/>
              <w:rPr>
                <w:rFonts w:eastAsia="SimSun"/>
                <w:kern w:val="2"/>
                <w:szCs w:val="22"/>
              </w:rPr>
            </w:pPr>
            <w:r w:rsidRPr="007530C6">
              <w:rPr>
                <w:rFonts w:eastAsia="SimSun"/>
              </w:rPr>
              <w:t>NR Band n89</w:t>
            </w:r>
          </w:p>
        </w:tc>
        <w:tc>
          <w:tcPr>
            <w:tcW w:w="1997" w:type="dxa"/>
            <w:tcBorders>
              <w:top w:val="single" w:sz="4" w:space="0" w:color="auto"/>
              <w:left w:val="single" w:sz="4" w:space="0" w:color="auto"/>
              <w:bottom w:val="single" w:sz="4" w:space="0" w:color="auto"/>
              <w:right w:val="single" w:sz="4" w:space="0" w:color="auto"/>
            </w:tcBorders>
            <w:hideMark/>
          </w:tcPr>
          <w:p w14:paraId="7910F341" w14:textId="77777777" w:rsidR="00541DC0" w:rsidRPr="007530C6" w:rsidRDefault="00541DC0" w:rsidP="005257FD">
            <w:pPr>
              <w:pStyle w:val="TAC"/>
              <w:rPr>
                <w:rFonts w:eastAsia="SimSun"/>
                <w:kern w:val="2"/>
                <w:szCs w:val="22"/>
              </w:rPr>
            </w:pPr>
            <w:r w:rsidRPr="007530C6">
              <w:rPr>
                <w:rFonts w:eastAsia="SimSun"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1A5103FF" w14:textId="77777777" w:rsidR="00541DC0" w:rsidRPr="007530C6" w:rsidRDefault="00541DC0" w:rsidP="005257FD">
            <w:pPr>
              <w:pStyle w:val="TAC"/>
              <w:rPr>
                <w:rFonts w:eastAsia="SimSun"/>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131019"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35D6D58" w14:textId="77777777" w:rsidR="00541DC0" w:rsidRPr="007530C6" w:rsidRDefault="00541DC0" w:rsidP="005257FD">
            <w:pPr>
              <w:pStyle w:val="TAC"/>
              <w:rPr>
                <w:rFonts w:eastAsia="SimSun"/>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2388FC6" w14:textId="77777777" w:rsidR="00541DC0" w:rsidRPr="007530C6" w:rsidRDefault="00541DC0" w:rsidP="005257FD">
            <w:pPr>
              <w:pStyle w:val="TAC"/>
              <w:rPr>
                <w:rFonts w:eastAsia="SimSun"/>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EF091B7" w14:textId="77777777" w:rsidR="00541DC0" w:rsidRPr="007530C6" w:rsidRDefault="00541DC0" w:rsidP="005257FD">
            <w:pPr>
              <w:pStyle w:val="TAC"/>
              <w:rPr>
                <w:rFonts w:eastAsia="SimSun" w:cs="Arial"/>
                <w:kern w:val="2"/>
                <w:szCs w:val="22"/>
              </w:rPr>
            </w:pPr>
          </w:p>
        </w:tc>
      </w:tr>
      <w:tr w:rsidR="00541DC0" w:rsidRPr="007530C6" w14:paraId="45E8EF2A"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6F5F8E36" w14:textId="77777777" w:rsidR="00541DC0" w:rsidRPr="007530C6" w:rsidRDefault="00541DC0" w:rsidP="005257FD">
            <w:pPr>
              <w:pStyle w:val="TAC"/>
              <w:rPr>
                <w:rFonts w:eastAsia="SimSun"/>
                <w:kern w:val="2"/>
                <w:szCs w:val="22"/>
              </w:rPr>
            </w:pPr>
            <w:r w:rsidRPr="007530C6">
              <w:rPr>
                <w:rFonts w:eastAsia="SimSun"/>
              </w:rPr>
              <w:t>NR Band n91</w:t>
            </w:r>
          </w:p>
        </w:tc>
        <w:tc>
          <w:tcPr>
            <w:tcW w:w="1997" w:type="dxa"/>
            <w:tcBorders>
              <w:top w:val="single" w:sz="4" w:space="0" w:color="auto"/>
              <w:left w:val="single" w:sz="4" w:space="0" w:color="auto"/>
              <w:bottom w:val="single" w:sz="4" w:space="0" w:color="auto"/>
              <w:right w:val="single" w:sz="4" w:space="0" w:color="auto"/>
            </w:tcBorders>
            <w:hideMark/>
          </w:tcPr>
          <w:p w14:paraId="3FDFB2EA" w14:textId="77777777" w:rsidR="00541DC0" w:rsidRPr="007530C6" w:rsidRDefault="00541DC0" w:rsidP="005257FD">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3DF9A3F"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342D1132" w14:textId="77777777" w:rsidR="00541DC0" w:rsidRPr="007530C6" w:rsidRDefault="00541DC0" w:rsidP="005257FD">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3FF96861"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E263A70"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7B9CB56C" w14:textId="77777777" w:rsidR="00541DC0" w:rsidRPr="007530C6" w:rsidRDefault="00541DC0" w:rsidP="005257FD">
            <w:pPr>
              <w:pStyle w:val="TAC"/>
              <w:rPr>
                <w:rFonts w:eastAsia="SimSun" w:cs="Arial"/>
                <w:kern w:val="2"/>
                <w:szCs w:val="22"/>
              </w:rPr>
            </w:pPr>
          </w:p>
        </w:tc>
      </w:tr>
      <w:tr w:rsidR="00541DC0" w:rsidRPr="007530C6" w14:paraId="15ED698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142BECB6" w14:textId="77777777" w:rsidR="00541DC0" w:rsidRPr="007530C6" w:rsidRDefault="00541DC0" w:rsidP="005257FD">
            <w:pPr>
              <w:pStyle w:val="TAC"/>
              <w:rPr>
                <w:rFonts w:eastAsia="SimSun"/>
                <w:kern w:val="2"/>
                <w:szCs w:val="22"/>
              </w:rPr>
            </w:pPr>
            <w:r w:rsidRPr="007530C6">
              <w:rPr>
                <w:rFonts w:eastAsia="SimSun"/>
              </w:rPr>
              <w:t>NR Band n92</w:t>
            </w:r>
          </w:p>
        </w:tc>
        <w:tc>
          <w:tcPr>
            <w:tcW w:w="1997" w:type="dxa"/>
            <w:tcBorders>
              <w:top w:val="single" w:sz="4" w:space="0" w:color="auto"/>
              <w:left w:val="single" w:sz="4" w:space="0" w:color="auto"/>
              <w:bottom w:val="single" w:sz="4" w:space="0" w:color="auto"/>
              <w:right w:val="single" w:sz="4" w:space="0" w:color="auto"/>
            </w:tcBorders>
            <w:hideMark/>
          </w:tcPr>
          <w:p w14:paraId="7424BC69" w14:textId="77777777" w:rsidR="00541DC0" w:rsidRPr="007530C6" w:rsidRDefault="00541DC0" w:rsidP="005257FD">
            <w:pPr>
              <w:pStyle w:val="TAC"/>
              <w:rPr>
                <w:rFonts w:eastAsia="SimSun" w:cs="Arial"/>
                <w:kern w:val="2"/>
                <w:szCs w:val="22"/>
              </w:rPr>
            </w:pPr>
            <w:r w:rsidRPr="007530C6">
              <w:rPr>
                <w:rFonts w:eastAsia="SimSun"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05CEE1F"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827FD58"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412EE9E4"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CFB043"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DA9CB6A" w14:textId="77777777" w:rsidR="00541DC0" w:rsidRPr="007530C6" w:rsidRDefault="00541DC0" w:rsidP="005257FD">
            <w:pPr>
              <w:pStyle w:val="TAC"/>
              <w:rPr>
                <w:rFonts w:eastAsia="SimSun" w:cs="Arial"/>
                <w:kern w:val="2"/>
                <w:szCs w:val="22"/>
              </w:rPr>
            </w:pPr>
          </w:p>
        </w:tc>
      </w:tr>
      <w:tr w:rsidR="00541DC0" w:rsidRPr="007530C6" w14:paraId="1B0BCB84"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FF5B5C8" w14:textId="77777777" w:rsidR="00541DC0" w:rsidRPr="007530C6" w:rsidRDefault="00541DC0" w:rsidP="005257FD">
            <w:pPr>
              <w:pStyle w:val="TAC"/>
              <w:rPr>
                <w:rFonts w:eastAsia="SimSun"/>
                <w:kern w:val="2"/>
                <w:szCs w:val="22"/>
              </w:rPr>
            </w:pPr>
            <w:r w:rsidRPr="007530C6">
              <w:rPr>
                <w:rFonts w:eastAsia="SimSun"/>
              </w:rPr>
              <w:t>NR Band n93</w:t>
            </w:r>
          </w:p>
        </w:tc>
        <w:tc>
          <w:tcPr>
            <w:tcW w:w="1997" w:type="dxa"/>
            <w:tcBorders>
              <w:top w:val="single" w:sz="4" w:space="0" w:color="auto"/>
              <w:left w:val="single" w:sz="4" w:space="0" w:color="auto"/>
              <w:bottom w:val="single" w:sz="4" w:space="0" w:color="auto"/>
              <w:right w:val="single" w:sz="4" w:space="0" w:color="auto"/>
            </w:tcBorders>
            <w:hideMark/>
          </w:tcPr>
          <w:p w14:paraId="204BA8C7" w14:textId="77777777" w:rsidR="00541DC0" w:rsidRPr="007530C6" w:rsidRDefault="00541DC0" w:rsidP="005257FD">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1969C15"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59EE9789" w14:textId="77777777" w:rsidR="00541DC0" w:rsidRPr="007530C6" w:rsidRDefault="00541DC0" w:rsidP="005257FD">
            <w:pPr>
              <w:pStyle w:val="TAC"/>
              <w:rPr>
                <w:rFonts w:eastAsia="SimSun"/>
                <w:kern w:val="2"/>
                <w:szCs w:val="22"/>
              </w:rPr>
            </w:pPr>
            <w:r w:rsidRPr="007530C6">
              <w:rPr>
                <w:rFonts w:eastAsia="SimSun" w:cs="Arial"/>
              </w:rPr>
              <w:t>N/A</w:t>
            </w:r>
          </w:p>
        </w:tc>
        <w:tc>
          <w:tcPr>
            <w:tcW w:w="880" w:type="dxa"/>
            <w:tcBorders>
              <w:top w:val="single" w:sz="4" w:space="0" w:color="auto"/>
              <w:left w:val="single" w:sz="4" w:space="0" w:color="auto"/>
              <w:bottom w:val="single" w:sz="4" w:space="0" w:color="auto"/>
              <w:right w:val="single" w:sz="4" w:space="0" w:color="auto"/>
            </w:tcBorders>
            <w:hideMark/>
          </w:tcPr>
          <w:p w14:paraId="31384EAB"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82EBF2D"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1468FF03" w14:textId="77777777" w:rsidR="00541DC0" w:rsidRPr="007530C6" w:rsidRDefault="00541DC0" w:rsidP="005257FD">
            <w:pPr>
              <w:pStyle w:val="TAC"/>
              <w:rPr>
                <w:rFonts w:eastAsia="SimSun" w:cs="Arial"/>
                <w:kern w:val="2"/>
                <w:szCs w:val="22"/>
              </w:rPr>
            </w:pPr>
          </w:p>
        </w:tc>
      </w:tr>
      <w:tr w:rsidR="00541DC0" w:rsidRPr="007530C6" w14:paraId="7E5F375B"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E8B4DFD" w14:textId="77777777" w:rsidR="00541DC0" w:rsidRPr="007530C6" w:rsidRDefault="00541DC0" w:rsidP="005257FD">
            <w:pPr>
              <w:pStyle w:val="TAC"/>
              <w:rPr>
                <w:rFonts w:eastAsia="SimSun"/>
                <w:kern w:val="2"/>
                <w:szCs w:val="22"/>
              </w:rPr>
            </w:pPr>
            <w:r w:rsidRPr="007530C6">
              <w:rPr>
                <w:rFonts w:eastAsia="SimSun"/>
              </w:rPr>
              <w:t>NR Band n94</w:t>
            </w:r>
          </w:p>
        </w:tc>
        <w:tc>
          <w:tcPr>
            <w:tcW w:w="1997" w:type="dxa"/>
            <w:tcBorders>
              <w:top w:val="single" w:sz="4" w:space="0" w:color="auto"/>
              <w:left w:val="single" w:sz="4" w:space="0" w:color="auto"/>
              <w:bottom w:val="single" w:sz="4" w:space="0" w:color="auto"/>
              <w:right w:val="single" w:sz="4" w:space="0" w:color="auto"/>
            </w:tcBorders>
            <w:hideMark/>
          </w:tcPr>
          <w:p w14:paraId="313B9DE1" w14:textId="77777777" w:rsidR="00541DC0" w:rsidRPr="007530C6" w:rsidRDefault="00541DC0" w:rsidP="005257FD">
            <w:pPr>
              <w:pStyle w:val="TAC"/>
              <w:rPr>
                <w:rFonts w:eastAsia="SimSun" w:cs="Arial"/>
                <w:kern w:val="2"/>
                <w:szCs w:val="22"/>
              </w:rPr>
            </w:pPr>
            <w:r w:rsidRPr="007530C6">
              <w:rPr>
                <w:rFonts w:eastAsia="SimSun"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72498B4"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0314AC"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3CD7D0"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300B6C"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633054D" w14:textId="77777777" w:rsidR="00541DC0" w:rsidRPr="007530C6" w:rsidRDefault="00541DC0" w:rsidP="005257FD">
            <w:pPr>
              <w:pStyle w:val="TAC"/>
              <w:rPr>
                <w:rFonts w:eastAsia="SimSun" w:cs="Arial"/>
                <w:kern w:val="2"/>
                <w:szCs w:val="22"/>
              </w:rPr>
            </w:pPr>
          </w:p>
        </w:tc>
      </w:tr>
      <w:tr w:rsidR="00541DC0" w:rsidRPr="007530C6" w14:paraId="6EEF82E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25DB9CD7" w14:textId="77777777" w:rsidR="00541DC0" w:rsidRPr="007530C6" w:rsidRDefault="00541DC0" w:rsidP="005257FD">
            <w:pPr>
              <w:pStyle w:val="TAC"/>
              <w:rPr>
                <w:rFonts w:eastAsia="SimSun"/>
                <w:kern w:val="2"/>
                <w:szCs w:val="22"/>
              </w:rPr>
            </w:pPr>
            <w:r w:rsidRPr="007530C6">
              <w:rPr>
                <w:rFonts w:eastAsia="SimSun"/>
              </w:rPr>
              <w:t>NR Band n95</w:t>
            </w:r>
          </w:p>
        </w:tc>
        <w:tc>
          <w:tcPr>
            <w:tcW w:w="1997" w:type="dxa"/>
            <w:tcBorders>
              <w:top w:val="single" w:sz="4" w:space="0" w:color="auto"/>
              <w:left w:val="single" w:sz="4" w:space="0" w:color="auto"/>
              <w:bottom w:val="single" w:sz="4" w:space="0" w:color="auto"/>
              <w:right w:val="single" w:sz="4" w:space="0" w:color="auto"/>
            </w:tcBorders>
            <w:hideMark/>
          </w:tcPr>
          <w:p w14:paraId="751CA477" w14:textId="77777777" w:rsidR="00541DC0" w:rsidRPr="007530C6" w:rsidRDefault="00541DC0" w:rsidP="005257FD">
            <w:pPr>
              <w:pStyle w:val="TAC"/>
              <w:rPr>
                <w:rFonts w:eastAsia="SimSun" w:cs="Arial"/>
                <w:kern w:val="2"/>
                <w:szCs w:val="22"/>
              </w:rPr>
            </w:pPr>
            <w:r w:rsidRPr="007530C6">
              <w:rPr>
                <w:rFonts w:eastAsia="SimSun"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6DE6A8E"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AAB734"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19433C21"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6689B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4FBF0A00" w14:textId="77777777" w:rsidR="00541DC0" w:rsidRPr="007530C6" w:rsidRDefault="00541DC0" w:rsidP="005257FD">
            <w:pPr>
              <w:pStyle w:val="TAC"/>
              <w:rPr>
                <w:rFonts w:eastAsia="SimSun" w:cs="Arial"/>
                <w:kern w:val="2"/>
                <w:szCs w:val="22"/>
              </w:rPr>
            </w:pPr>
          </w:p>
        </w:tc>
      </w:tr>
      <w:tr w:rsidR="00541DC0" w:rsidRPr="007530C6" w14:paraId="1AFF5306"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57CEC9E" w14:textId="77777777" w:rsidR="00541DC0" w:rsidRPr="007530C6" w:rsidRDefault="00541DC0" w:rsidP="005257FD">
            <w:pPr>
              <w:pStyle w:val="TAC"/>
              <w:rPr>
                <w:rFonts w:eastAsia="SimSun"/>
                <w:kern w:val="2"/>
                <w:szCs w:val="22"/>
              </w:rPr>
            </w:pPr>
            <w:r w:rsidRPr="007530C6">
              <w:rPr>
                <w:rFonts w:eastAsia="SimSun"/>
              </w:rPr>
              <w:t>NR Band n96</w:t>
            </w:r>
          </w:p>
        </w:tc>
        <w:tc>
          <w:tcPr>
            <w:tcW w:w="1997" w:type="dxa"/>
            <w:tcBorders>
              <w:top w:val="single" w:sz="4" w:space="0" w:color="auto"/>
              <w:left w:val="single" w:sz="4" w:space="0" w:color="auto"/>
              <w:bottom w:val="single" w:sz="4" w:space="0" w:color="auto"/>
              <w:right w:val="single" w:sz="4" w:space="0" w:color="auto"/>
            </w:tcBorders>
            <w:hideMark/>
          </w:tcPr>
          <w:p w14:paraId="548E6567" w14:textId="77777777" w:rsidR="00541DC0" w:rsidRPr="007530C6" w:rsidRDefault="00541DC0" w:rsidP="005257FD">
            <w:pPr>
              <w:pStyle w:val="TAC"/>
              <w:rPr>
                <w:rFonts w:eastAsia="SimSun" w:cs="Arial"/>
                <w:kern w:val="2"/>
                <w:szCs w:val="22"/>
              </w:rPr>
            </w:pPr>
            <w:r w:rsidRPr="007530C6">
              <w:rPr>
                <w:rFonts w:eastAsia="SimSun" w:cs="Arial"/>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75D511EE"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0A1DDEC9" w14:textId="77777777" w:rsidR="00541DC0" w:rsidRPr="007530C6" w:rsidRDefault="00541DC0" w:rsidP="005257FD">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36F87A4B" w14:textId="77777777" w:rsidR="00541DC0" w:rsidRPr="007530C6" w:rsidRDefault="00541DC0" w:rsidP="005257FD">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75786EB4"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83BD8F7" w14:textId="77777777" w:rsidR="00541DC0" w:rsidRPr="007530C6" w:rsidRDefault="00541DC0" w:rsidP="005257FD">
            <w:pPr>
              <w:pStyle w:val="TAC"/>
              <w:rPr>
                <w:rFonts w:eastAsia="SimSun" w:cs="Arial"/>
                <w:kern w:val="2"/>
                <w:szCs w:val="22"/>
              </w:rPr>
            </w:pPr>
          </w:p>
        </w:tc>
      </w:tr>
      <w:tr w:rsidR="00541DC0" w:rsidRPr="007530C6" w14:paraId="0A411FF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5020D81B" w14:textId="77777777" w:rsidR="00541DC0" w:rsidRPr="007530C6" w:rsidRDefault="00541DC0" w:rsidP="005257FD">
            <w:pPr>
              <w:pStyle w:val="TAC"/>
              <w:rPr>
                <w:rFonts w:eastAsia="SimSun"/>
                <w:kern w:val="2"/>
                <w:szCs w:val="22"/>
              </w:rPr>
            </w:pPr>
            <w:r w:rsidRPr="007530C6">
              <w:rPr>
                <w:rFonts w:eastAsia="SimSun"/>
              </w:rPr>
              <w:t>NR Band n97</w:t>
            </w:r>
          </w:p>
        </w:tc>
        <w:tc>
          <w:tcPr>
            <w:tcW w:w="1997" w:type="dxa"/>
            <w:tcBorders>
              <w:top w:val="single" w:sz="4" w:space="0" w:color="auto"/>
              <w:left w:val="single" w:sz="4" w:space="0" w:color="auto"/>
              <w:bottom w:val="single" w:sz="4" w:space="0" w:color="auto"/>
              <w:right w:val="single" w:sz="4" w:space="0" w:color="auto"/>
            </w:tcBorders>
            <w:hideMark/>
          </w:tcPr>
          <w:p w14:paraId="170F763A" w14:textId="77777777" w:rsidR="00541DC0" w:rsidRPr="007530C6" w:rsidRDefault="00541DC0" w:rsidP="005257FD">
            <w:pPr>
              <w:pStyle w:val="TAC"/>
              <w:rPr>
                <w:rFonts w:eastAsia="SimSun" w:cs="Arial"/>
                <w:kern w:val="2"/>
                <w:szCs w:val="22"/>
              </w:rPr>
            </w:pPr>
            <w:r w:rsidRPr="007530C6">
              <w:rPr>
                <w:rFonts w:eastAsia="SimSun" w:cs="Arial"/>
              </w:rPr>
              <w:t>2300 – 2400MHz</w:t>
            </w:r>
          </w:p>
        </w:tc>
        <w:tc>
          <w:tcPr>
            <w:tcW w:w="879" w:type="dxa"/>
            <w:tcBorders>
              <w:top w:val="single" w:sz="4" w:space="0" w:color="auto"/>
              <w:left w:val="single" w:sz="4" w:space="0" w:color="auto"/>
              <w:bottom w:val="single" w:sz="4" w:space="0" w:color="auto"/>
              <w:right w:val="single" w:sz="4" w:space="0" w:color="auto"/>
            </w:tcBorders>
            <w:hideMark/>
          </w:tcPr>
          <w:p w14:paraId="4737508F"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01A4E59"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C3C8259"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8617E41"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0F354913" w14:textId="77777777" w:rsidR="00541DC0" w:rsidRPr="007530C6" w:rsidRDefault="00541DC0" w:rsidP="005257FD">
            <w:pPr>
              <w:pStyle w:val="TAC"/>
              <w:rPr>
                <w:rFonts w:eastAsia="SimSun" w:cs="Arial"/>
                <w:kern w:val="2"/>
                <w:szCs w:val="22"/>
              </w:rPr>
            </w:pPr>
          </w:p>
        </w:tc>
      </w:tr>
      <w:tr w:rsidR="00541DC0" w:rsidRPr="007530C6" w14:paraId="201C9502"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F750EB0" w14:textId="77777777" w:rsidR="00541DC0" w:rsidRPr="007530C6" w:rsidRDefault="00541DC0" w:rsidP="005257FD">
            <w:pPr>
              <w:pStyle w:val="TAC"/>
              <w:rPr>
                <w:rFonts w:eastAsia="SimSun"/>
                <w:kern w:val="2"/>
                <w:szCs w:val="22"/>
              </w:rPr>
            </w:pPr>
            <w:r w:rsidRPr="007530C6">
              <w:rPr>
                <w:rFonts w:eastAsia="SimSun"/>
              </w:rPr>
              <w:lastRenderedPageBreak/>
              <w:t>NR Band n98</w:t>
            </w:r>
          </w:p>
        </w:tc>
        <w:tc>
          <w:tcPr>
            <w:tcW w:w="1997" w:type="dxa"/>
            <w:tcBorders>
              <w:top w:val="single" w:sz="4" w:space="0" w:color="auto"/>
              <w:left w:val="single" w:sz="4" w:space="0" w:color="auto"/>
              <w:bottom w:val="single" w:sz="4" w:space="0" w:color="auto"/>
              <w:right w:val="single" w:sz="4" w:space="0" w:color="auto"/>
            </w:tcBorders>
            <w:hideMark/>
          </w:tcPr>
          <w:p w14:paraId="48C177B7" w14:textId="77777777" w:rsidR="00541DC0" w:rsidRPr="007530C6" w:rsidRDefault="00541DC0" w:rsidP="005257FD">
            <w:pPr>
              <w:pStyle w:val="TAC"/>
              <w:rPr>
                <w:rFonts w:eastAsia="SimSun" w:cs="Arial"/>
                <w:kern w:val="2"/>
                <w:szCs w:val="22"/>
              </w:rPr>
            </w:pPr>
            <w:r w:rsidRPr="007530C6">
              <w:rPr>
                <w:rFonts w:eastAsia="SimSun" w:cs="Arial"/>
              </w:rPr>
              <w:t>1880 – 1920MHz</w:t>
            </w:r>
          </w:p>
        </w:tc>
        <w:tc>
          <w:tcPr>
            <w:tcW w:w="879" w:type="dxa"/>
            <w:tcBorders>
              <w:top w:val="single" w:sz="4" w:space="0" w:color="auto"/>
              <w:left w:val="single" w:sz="4" w:space="0" w:color="auto"/>
              <w:bottom w:val="single" w:sz="4" w:space="0" w:color="auto"/>
              <w:right w:val="single" w:sz="4" w:space="0" w:color="auto"/>
            </w:tcBorders>
            <w:hideMark/>
          </w:tcPr>
          <w:p w14:paraId="411A7209"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E9592D8"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3B2F3E90"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7FE8D7"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C14415F" w14:textId="77777777" w:rsidR="00541DC0" w:rsidRPr="007530C6" w:rsidRDefault="00541DC0" w:rsidP="005257FD">
            <w:pPr>
              <w:pStyle w:val="TAC"/>
              <w:rPr>
                <w:rFonts w:eastAsia="SimSun" w:cs="Arial"/>
                <w:kern w:val="2"/>
                <w:szCs w:val="22"/>
              </w:rPr>
            </w:pPr>
          </w:p>
        </w:tc>
      </w:tr>
      <w:tr w:rsidR="00541DC0" w:rsidRPr="007530C6" w14:paraId="7B045DCB"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038D29C0" w14:textId="77777777" w:rsidR="00541DC0" w:rsidRPr="007530C6" w:rsidRDefault="00541DC0" w:rsidP="005257FD">
            <w:pPr>
              <w:pStyle w:val="TAC"/>
              <w:rPr>
                <w:rFonts w:eastAsia="SimSun"/>
                <w:kern w:val="2"/>
                <w:szCs w:val="22"/>
              </w:rPr>
            </w:pPr>
            <w:r w:rsidRPr="007530C6">
              <w:rPr>
                <w:rFonts w:eastAsia="SimSun"/>
              </w:rPr>
              <w:t>NR Band n99</w:t>
            </w:r>
          </w:p>
        </w:tc>
        <w:tc>
          <w:tcPr>
            <w:tcW w:w="1997" w:type="dxa"/>
            <w:tcBorders>
              <w:top w:val="single" w:sz="4" w:space="0" w:color="auto"/>
              <w:left w:val="single" w:sz="4" w:space="0" w:color="auto"/>
              <w:bottom w:val="single" w:sz="4" w:space="0" w:color="auto"/>
              <w:right w:val="single" w:sz="4" w:space="0" w:color="auto"/>
            </w:tcBorders>
            <w:hideMark/>
          </w:tcPr>
          <w:p w14:paraId="59874AD1" w14:textId="77777777" w:rsidR="00541DC0" w:rsidRPr="007530C6" w:rsidRDefault="00541DC0" w:rsidP="005257FD">
            <w:pPr>
              <w:pStyle w:val="TAC"/>
              <w:rPr>
                <w:rFonts w:eastAsia="SimSun" w:cs="Arial"/>
                <w:kern w:val="2"/>
                <w:szCs w:val="22"/>
              </w:rPr>
            </w:pPr>
            <w:r w:rsidRPr="007530C6">
              <w:rPr>
                <w:rFonts w:eastAsia="SimSun"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364E2A3D"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B738BB"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63083E37"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47AD8E"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ED9F7CE" w14:textId="77777777" w:rsidR="00541DC0" w:rsidRPr="007530C6" w:rsidRDefault="00541DC0" w:rsidP="005257FD">
            <w:pPr>
              <w:pStyle w:val="TAC"/>
              <w:rPr>
                <w:rFonts w:eastAsia="SimSun" w:cs="Arial"/>
                <w:kern w:val="2"/>
                <w:szCs w:val="22"/>
              </w:rPr>
            </w:pPr>
          </w:p>
        </w:tc>
      </w:tr>
      <w:tr w:rsidR="00541DC0" w:rsidRPr="007530C6" w14:paraId="2C30228D"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718F2B48" w14:textId="77777777" w:rsidR="00541DC0" w:rsidRPr="007530C6" w:rsidRDefault="00541DC0" w:rsidP="005257FD">
            <w:pPr>
              <w:pStyle w:val="TAC"/>
              <w:rPr>
                <w:rFonts w:eastAsia="SimSun"/>
                <w:kern w:val="2"/>
                <w:szCs w:val="22"/>
              </w:rPr>
            </w:pPr>
            <w:r w:rsidRPr="007530C6">
              <w:rPr>
                <w:rFonts w:eastAsia="SimSun"/>
              </w:rPr>
              <w:t>NR Band n102</w:t>
            </w:r>
          </w:p>
        </w:tc>
        <w:tc>
          <w:tcPr>
            <w:tcW w:w="1997" w:type="dxa"/>
            <w:tcBorders>
              <w:top w:val="single" w:sz="4" w:space="0" w:color="auto"/>
              <w:left w:val="single" w:sz="4" w:space="0" w:color="auto"/>
              <w:bottom w:val="single" w:sz="4" w:space="0" w:color="auto"/>
              <w:right w:val="single" w:sz="4" w:space="0" w:color="auto"/>
            </w:tcBorders>
            <w:hideMark/>
          </w:tcPr>
          <w:p w14:paraId="1C7C50C9" w14:textId="77777777" w:rsidR="00541DC0" w:rsidRPr="007530C6" w:rsidRDefault="00541DC0" w:rsidP="005257FD">
            <w:pPr>
              <w:pStyle w:val="TAC"/>
              <w:rPr>
                <w:rFonts w:eastAsia="SimSun" w:cs="Arial"/>
                <w:kern w:val="2"/>
                <w:szCs w:val="22"/>
              </w:rPr>
            </w:pPr>
            <w:r w:rsidRPr="007530C6">
              <w:rPr>
                <w:rFonts w:eastAsia="SimSun" w:cs="Arial"/>
              </w:rPr>
              <w:t>5925 – 6425 MHz</w:t>
            </w:r>
          </w:p>
        </w:tc>
        <w:tc>
          <w:tcPr>
            <w:tcW w:w="879" w:type="dxa"/>
            <w:tcBorders>
              <w:top w:val="single" w:sz="4" w:space="0" w:color="auto"/>
              <w:left w:val="single" w:sz="4" w:space="0" w:color="auto"/>
              <w:bottom w:val="single" w:sz="4" w:space="0" w:color="auto"/>
              <w:right w:val="single" w:sz="4" w:space="0" w:color="auto"/>
            </w:tcBorders>
            <w:hideMark/>
          </w:tcPr>
          <w:p w14:paraId="6833EA96" w14:textId="77777777" w:rsidR="00541DC0" w:rsidRPr="007530C6" w:rsidRDefault="00541DC0" w:rsidP="005257FD">
            <w:pPr>
              <w:pStyle w:val="TAC"/>
              <w:rPr>
                <w:rFonts w:eastAsia="SimSun" w:cs="Arial"/>
                <w:kern w:val="2"/>
                <w:szCs w:val="22"/>
              </w:rPr>
            </w:pPr>
            <w:r w:rsidRPr="007530C6">
              <w:rPr>
                <w:rFonts w:eastAsia="SimSun" w:cs="Arial"/>
              </w:rPr>
              <w:t>N/A</w:t>
            </w:r>
          </w:p>
        </w:tc>
        <w:tc>
          <w:tcPr>
            <w:tcW w:w="879" w:type="dxa"/>
            <w:tcBorders>
              <w:top w:val="single" w:sz="4" w:space="0" w:color="auto"/>
              <w:left w:val="single" w:sz="4" w:space="0" w:color="auto"/>
              <w:bottom w:val="single" w:sz="4" w:space="0" w:color="auto"/>
              <w:right w:val="single" w:sz="4" w:space="0" w:color="auto"/>
            </w:tcBorders>
            <w:hideMark/>
          </w:tcPr>
          <w:p w14:paraId="2ABB65D8" w14:textId="77777777" w:rsidR="00541DC0" w:rsidRPr="007530C6" w:rsidRDefault="00541DC0" w:rsidP="005257FD">
            <w:pPr>
              <w:pStyle w:val="TAC"/>
              <w:rPr>
                <w:rFonts w:eastAsia="SimSun"/>
                <w:kern w:val="2"/>
                <w:szCs w:val="22"/>
              </w:rPr>
            </w:pPr>
            <w:r w:rsidRPr="007530C6">
              <w:rPr>
                <w:rFonts w:eastAsia="SimSun"/>
              </w:rPr>
              <w:t>-90 dBm</w:t>
            </w:r>
          </w:p>
        </w:tc>
        <w:tc>
          <w:tcPr>
            <w:tcW w:w="880" w:type="dxa"/>
            <w:tcBorders>
              <w:top w:val="single" w:sz="4" w:space="0" w:color="auto"/>
              <w:left w:val="single" w:sz="4" w:space="0" w:color="auto"/>
              <w:bottom w:val="single" w:sz="4" w:space="0" w:color="auto"/>
              <w:right w:val="single" w:sz="4" w:space="0" w:color="auto"/>
            </w:tcBorders>
            <w:hideMark/>
          </w:tcPr>
          <w:p w14:paraId="723ED1C7" w14:textId="77777777" w:rsidR="00541DC0" w:rsidRPr="007530C6" w:rsidRDefault="00541DC0" w:rsidP="005257FD">
            <w:pPr>
              <w:pStyle w:val="TAC"/>
              <w:rPr>
                <w:rFonts w:eastAsia="SimSun" w:cs="Arial"/>
                <w:kern w:val="2"/>
                <w:szCs w:val="22"/>
              </w:rPr>
            </w:pPr>
            <w:r w:rsidRPr="007530C6">
              <w:rPr>
                <w:rFonts w:eastAsia="SimSun" w:cs="Arial"/>
              </w:rPr>
              <w:t>-87 dBm</w:t>
            </w:r>
          </w:p>
        </w:tc>
        <w:tc>
          <w:tcPr>
            <w:tcW w:w="1414" w:type="dxa"/>
            <w:tcBorders>
              <w:top w:val="single" w:sz="4" w:space="0" w:color="auto"/>
              <w:left w:val="single" w:sz="4" w:space="0" w:color="auto"/>
              <w:bottom w:val="single" w:sz="4" w:space="0" w:color="auto"/>
              <w:right w:val="single" w:sz="4" w:space="0" w:color="auto"/>
            </w:tcBorders>
            <w:hideMark/>
          </w:tcPr>
          <w:p w14:paraId="6F02B5FA"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560C2D3B" w14:textId="77777777" w:rsidR="00541DC0" w:rsidRPr="007530C6" w:rsidRDefault="00541DC0" w:rsidP="005257FD">
            <w:pPr>
              <w:pStyle w:val="TAC"/>
              <w:rPr>
                <w:rFonts w:eastAsia="SimSun" w:cs="Arial"/>
                <w:kern w:val="2"/>
                <w:szCs w:val="22"/>
              </w:rPr>
            </w:pPr>
          </w:p>
        </w:tc>
      </w:tr>
      <w:tr w:rsidR="00541DC0" w:rsidRPr="007530C6" w14:paraId="22D800D1"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hideMark/>
          </w:tcPr>
          <w:p w14:paraId="4DAA4733" w14:textId="77777777" w:rsidR="00541DC0" w:rsidRPr="007530C6" w:rsidRDefault="00541DC0" w:rsidP="005257FD">
            <w:pPr>
              <w:pStyle w:val="TAC"/>
              <w:rPr>
                <w:rFonts w:eastAsia="SimSun"/>
                <w:kern w:val="2"/>
                <w:szCs w:val="22"/>
              </w:rPr>
            </w:pPr>
            <w:r w:rsidRPr="007530C6">
              <w:rPr>
                <w:rFonts w:eastAsia="SimSun"/>
              </w:rPr>
              <w:t>E-UTRA Band 103</w:t>
            </w:r>
          </w:p>
        </w:tc>
        <w:tc>
          <w:tcPr>
            <w:tcW w:w="1997" w:type="dxa"/>
            <w:tcBorders>
              <w:top w:val="single" w:sz="4" w:space="0" w:color="auto"/>
              <w:left w:val="single" w:sz="4" w:space="0" w:color="auto"/>
              <w:bottom w:val="single" w:sz="4" w:space="0" w:color="auto"/>
              <w:right w:val="single" w:sz="4" w:space="0" w:color="auto"/>
            </w:tcBorders>
            <w:hideMark/>
          </w:tcPr>
          <w:p w14:paraId="187A506A" w14:textId="77777777" w:rsidR="00541DC0" w:rsidRPr="007530C6" w:rsidRDefault="00541DC0" w:rsidP="005257FD">
            <w:pPr>
              <w:pStyle w:val="TAC"/>
              <w:rPr>
                <w:rFonts w:eastAsia="SimSun" w:cs="Arial"/>
                <w:kern w:val="2"/>
                <w:szCs w:val="22"/>
              </w:rPr>
            </w:pPr>
            <w:r w:rsidRPr="007530C6">
              <w:rPr>
                <w:rFonts w:eastAsia="SimSun" w:cs="Arial"/>
              </w:rPr>
              <w:t>787 – 788 MHz</w:t>
            </w:r>
          </w:p>
        </w:tc>
        <w:tc>
          <w:tcPr>
            <w:tcW w:w="879" w:type="dxa"/>
            <w:tcBorders>
              <w:top w:val="single" w:sz="4" w:space="0" w:color="auto"/>
              <w:left w:val="single" w:sz="4" w:space="0" w:color="auto"/>
              <w:bottom w:val="single" w:sz="4" w:space="0" w:color="auto"/>
              <w:right w:val="single" w:sz="4" w:space="0" w:color="auto"/>
            </w:tcBorders>
            <w:hideMark/>
          </w:tcPr>
          <w:p w14:paraId="276BA0AA" w14:textId="77777777" w:rsidR="00541DC0" w:rsidRPr="007530C6" w:rsidRDefault="00541DC0" w:rsidP="005257FD">
            <w:pPr>
              <w:pStyle w:val="TAC"/>
              <w:rPr>
                <w:rFonts w:eastAsia="SimSun" w:cs="Arial"/>
                <w:kern w:val="2"/>
                <w:szCs w:val="22"/>
              </w:rPr>
            </w:pPr>
            <w:r w:rsidRPr="007530C6">
              <w:rPr>
                <w:rFonts w:eastAsia="SimSun"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6FF6F66" w14:textId="77777777" w:rsidR="00541DC0" w:rsidRPr="007530C6" w:rsidRDefault="00541DC0" w:rsidP="005257FD">
            <w:pPr>
              <w:pStyle w:val="TAC"/>
              <w:rPr>
                <w:rFonts w:eastAsia="SimSun"/>
                <w:kern w:val="2"/>
                <w:szCs w:val="22"/>
              </w:rPr>
            </w:pPr>
            <w:r w:rsidRPr="007530C6">
              <w:rPr>
                <w:rFonts w:eastAsia="SimSun"/>
              </w:rPr>
              <w:t>-91 dBm</w:t>
            </w:r>
          </w:p>
        </w:tc>
        <w:tc>
          <w:tcPr>
            <w:tcW w:w="880" w:type="dxa"/>
            <w:tcBorders>
              <w:top w:val="single" w:sz="4" w:space="0" w:color="auto"/>
              <w:left w:val="single" w:sz="4" w:space="0" w:color="auto"/>
              <w:bottom w:val="single" w:sz="4" w:space="0" w:color="auto"/>
              <w:right w:val="single" w:sz="4" w:space="0" w:color="auto"/>
            </w:tcBorders>
            <w:hideMark/>
          </w:tcPr>
          <w:p w14:paraId="70618D7E" w14:textId="77777777" w:rsidR="00541DC0" w:rsidRPr="007530C6" w:rsidRDefault="00541DC0" w:rsidP="005257FD">
            <w:pPr>
              <w:pStyle w:val="TAC"/>
              <w:rPr>
                <w:rFonts w:eastAsia="SimSun" w:cs="Arial"/>
                <w:kern w:val="2"/>
                <w:szCs w:val="22"/>
              </w:rPr>
            </w:pPr>
            <w:r w:rsidRPr="007530C6">
              <w:rPr>
                <w:rFonts w:eastAsia="SimSun"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7E1B20" w14:textId="77777777" w:rsidR="00541DC0" w:rsidRPr="007530C6" w:rsidRDefault="00541DC0" w:rsidP="005257FD">
            <w:pPr>
              <w:pStyle w:val="TAC"/>
              <w:rPr>
                <w:rFonts w:eastAsia="SimSun" w:cs="Arial"/>
                <w:kern w:val="2"/>
                <w:szCs w:val="22"/>
              </w:rPr>
            </w:pPr>
            <w:r w:rsidRPr="007530C6">
              <w:rPr>
                <w:rFonts w:eastAsia="SimSun" w:cs="Arial"/>
              </w:rPr>
              <w:t>100 kHz</w:t>
            </w:r>
          </w:p>
        </w:tc>
        <w:tc>
          <w:tcPr>
            <w:tcW w:w="1606" w:type="dxa"/>
            <w:tcBorders>
              <w:top w:val="single" w:sz="4" w:space="0" w:color="auto"/>
              <w:left w:val="single" w:sz="4" w:space="0" w:color="auto"/>
              <w:bottom w:val="single" w:sz="4" w:space="0" w:color="auto"/>
              <w:right w:val="single" w:sz="4" w:space="0" w:color="auto"/>
            </w:tcBorders>
          </w:tcPr>
          <w:p w14:paraId="25E37A4F" w14:textId="77777777" w:rsidR="00541DC0" w:rsidRPr="007530C6" w:rsidRDefault="00541DC0" w:rsidP="005257FD">
            <w:pPr>
              <w:pStyle w:val="TAC"/>
              <w:rPr>
                <w:rFonts w:eastAsia="SimSun" w:cs="Arial"/>
                <w:kern w:val="2"/>
                <w:szCs w:val="22"/>
              </w:rPr>
            </w:pPr>
          </w:p>
        </w:tc>
      </w:tr>
      <w:tr w:rsidR="00541DC0" w:rsidRPr="007530C6" w14:paraId="01AA27DE"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tcPr>
          <w:p w14:paraId="53A41CC7" w14:textId="77777777" w:rsidR="00541DC0" w:rsidRPr="007530C6" w:rsidRDefault="00541DC0" w:rsidP="005257FD">
            <w:pPr>
              <w:pStyle w:val="TAC"/>
              <w:rPr>
                <w:rFonts w:eastAsia="SimSun"/>
              </w:rPr>
            </w:pPr>
            <w:r>
              <w:rPr>
                <w:lang w:eastAsia="ko-KR"/>
              </w:rPr>
              <w:t xml:space="preserve">NR Band </w:t>
            </w:r>
            <w:r>
              <w:rPr>
                <w:rFonts w:eastAsia="SimSun" w:hint="eastAsia"/>
                <w:lang w:eastAsia="zh-CN"/>
              </w:rPr>
              <w:t>n104</w:t>
            </w:r>
          </w:p>
        </w:tc>
        <w:tc>
          <w:tcPr>
            <w:tcW w:w="1997" w:type="dxa"/>
            <w:tcBorders>
              <w:top w:val="single" w:sz="4" w:space="0" w:color="auto"/>
              <w:left w:val="single" w:sz="4" w:space="0" w:color="auto"/>
              <w:bottom w:val="single" w:sz="4" w:space="0" w:color="auto"/>
              <w:right w:val="single" w:sz="4" w:space="0" w:color="auto"/>
            </w:tcBorders>
          </w:tcPr>
          <w:p w14:paraId="59F0E9BD" w14:textId="77777777" w:rsidR="00541DC0" w:rsidRPr="007530C6" w:rsidRDefault="00541DC0" w:rsidP="005257FD">
            <w:pPr>
              <w:pStyle w:val="TAC"/>
              <w:rPr>
                <w:rFonts w:eastAsia="SimSun" w:cs="Arial"/>
              </w:rPr>
            </w:pPr>
            <w:r>
              <w:rPr>
                <w:rFonts w:eastAsia="SimSun" w:hint="eastAsia"/>
                <w:lang w:val="en-US" w:eastAsia="zh-CN"/>
              </w:rPr>
              <w:t>64</w:t>
            </w:r>
            <w:r>
              <w:t>25 – 7125 MHz</w:t>
            </w:r>
          </w:p>
        </w:tc>
        <w:tc>
          <w:tcPr>
            <w:tcW w:w="879" w:type="dxa"/>
            <w:tcBorders>
              <w:top w:val="single" w:sz="4" w:space="0" w:color="auto"/>
              <w:left w:val="single" w:sz="4" w:space="0" w:color="auto"/>
              <w:bottom w:val="single" w:sz="4" w:space="0" w:color="auto"/>
              <w:right w:val="single" w:sz="4" w:space="0" w:color="auto"/>
            </w:tcBorders>
          </w:tcPr>
          <w:p w14:paraId="0A43E3A3" w14:textId="77777777" w:rsidR="00541DC0" w:rsidRPr="007530C6" w:rsidRDefault="00541DC0" w:rsidP="005257FD">
            <w:pPr>
              <w:pStyle w:val="TAC"/>
              <w:rPr>
                <w:rFonts w:eastAsia="SimSun" w:cs="Arial"/>
              </w:rPr>
            </w:pPr>
            <w:r>
              <w:t>-9</w:t>
            </w:r>
            <w:r>
              <w:rPr>
                <w:rFonts w:eastAsia="SimSun" w:hint="eastAsia"/>
                <w:lang w:val="en-US" w:eastAsia="zh-CN"/>
              </w:rPr>
              <w:t>5</w:t>
            </w:r>
            <w:r>
              <w:t xml:space="preserve"> dBm</w:t>
            </w:r>
          </w:p>
        </w:tc>
        <w:tc>
          <w:tcPr>
            <w:tcW w:w="879" w:type="dxa"/>
            <w:tcBorders>
              <w:top w:val="single" w:sz="4" w:space="0" w:color="auto"/>
              <w:left w:val="single" w:sz="4" w:space="0" w:color="auto"/>
              <w:bottom w:val="single" w:sz="4" w:space="0" w:color="auto"/>
              <w:right w:val="single" w:sz="4" w:space="0" w:color="auto"/>
            </w:tcBorders>
          </w:tcPr>
          <w:p w14:paraId="69808DDF" w14:textId="77777777" w:rsidR="00541DC0" w:rsidRPr="007530C6" w:rsidRDefault="00541DC0" w:rsidP="005257FD">
            <w:pPr>
              <w:pStyle w:val="TAC"/>
              <w:rPr>
                <w:rFonts w:eastAsia="SimSun"/>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3CFA3EB" w14:textId="77777777" w:rsidR="00541DC0" w:rsidRPr="007530C6" w:rsidRDefault="00541DC0" w:rsidP="005257FD">
            <w:pPr>
              <w:pStyle w:val="TAC"/>
              <w:rPr>
                <w:rFonts w:eastAsia="SimSun" w:cs="Arial"/>
              </w:rPr>
            </w:pPr>
            <w: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4FD0242B" w14:textId="77777777" w:rsidR="00541DC0" w:rsidRPr="007530C6" w:rsidRDefault="00541DC0" w:rsidP="005257FD">
            <w:pPr>
              <w:pStyle w:val="TAC"/>
              <w:rPr>
                <w:rFonts w:eastAsia="SimSun" w:cs="Arial"/>
              </w:rPr>
            </w:pPr>
            <w:r>
              <w:t>1</w:t>
            </w:r>
            <w:r>
              <w:rPr>
                <w:lang w:eastAsia="zh-CN"/>
              </w:rPr>
              <w:t>00</w:t>
            </w:r>
            <w:r>
              <w:t xml:space="preserve"> </w:t>
            </w:r>
            <w:r>
              <w:rPr>
                <w:lang w:eastAsia="zh-CN"/>
              </w:rPr>
              <w:t>k</w:t>
            </w:r>
            <w:r>
              <w:t>Hz</w:t>
            </w:r>
          </w:p>
        </w:tc>
        <w:tc>
          <w:tcPr>
            <w:tcW w:w="1606" w:type="dxa"/>
            <w:tcBorders>
              <w:top w:val="single" w:sz="4" w:space="0" w:color="auto"/>
              <w:left w:val="single" w:sz="4" w:space="0" w:color="auto"/>
              <w:bottom w:val="single" w:sz="4" w:space="0" w:color="auto"/>
              <w:right w:val="single" w:sz="4" w:space="0" w:color="auto"/>
            </w:tcBorders>
          </w:tcPr>
          <w:p w14:paraId="7F086F7E" w14:textId="77777777" w:rsidR="00541DC0" w:rsidRPr="007530C6" w:rsidRDefault="00541DC0" w:rsidP="005257FD">
            <w:pPr>
              <w:pStyle w:val="TAC"/>
              <w:rPr>
                <w:rFonts w:eastAsia="SimSun" w:cs="Arial"/>
                <w:kern w:val="2"/>
                <w:szCs w:val="22"/>
              </w:rPr>
            </w:pPr>
            <w:r>
              <w:rPr>
                <w:lang w:eastAsia="ko-KR"/>
              </w:rPr>
              <w:t xml:space="preserve">This requirement does not apply to </w:t>
            </w:r>
            <w:r>
              <w:rPr>
                <w:rFonts w:hint="eastAsia"/>
                <w:lang w:val="en-US" w:eastAsia="zh-CN"/>
              </w:rPr>
              <w:t>repeater</w:t>
            </w:r>
            <w:r>
              <w:rPr>
                <w:lang w:eastAsia="ko-KR"/>
              </w:rPr>
              <w:t xml:space="preserve"> operating in Band</w:t>
            </w:r>
            <w:r>
              <w:rPr>
                <w:rFonts w:hint="eastAsia"/>
                <w:lang w:val="en-US" w:eastAsia="zh-CN"/>
              </w:rPr>
              <w:t xml:space="preserve"> </w:t>
            </w:r>
            <w:r>
              <w:rPr>
                <w:rFonts w:eastAsia="SimSun" w:hint="eastAsia"/>
                <w:lang w:val="en-US" w:eastAsia="zh-CN"/>
              </w:rPr>
              <w:t>n104</w:t>
            </w:r>
            <w:r>
              <w:rPr>
                <w:lang w:eastAsia="ko-KR"/>
              </w:rPr>
              <w:t>.</w:t>
            </w:r>
          </w:p>
        </w:tc>
      </w:tr>
      <w:tr w:rsidR="00541DC0" w:rsidRPr="007530C6" w14:paraId="229538EC"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tcPr>
          <w:p w14:paraId="77C8231F" w14:textId="77777777" w:rsidR="00541DC0" w:rsidRDefault="00541DC0" w:rsidP="005257FD">
            <w:pPr>
              <w:pStyle w:val="TAC"/>
              <w:rPr>
                <w:lang w:eastAsia="ko-KR"/>
              </w:rPr>
            </w:pPr>
            <w:r>
              <w:t>NR Band n</w:t>
            </w:r>
            <w:r>
              <w:rPr>
                <w:rFonts w:eastAsia="SimSun" w:hint="eastAsia"/>
                <w:lang w:val="en-US" w:eastAsia="zh-CN"/>
              </w:rPr>
              <w:t>105</w:t>
            </w:r>
          </w:p>
        </w:tc>
        <w:tc>
          <w:tcPr>
            <w:tcW w:w="1997" w:type="dxa"/>
            <w:tcBorders>
              <w:top w:val="single" w:sz="4" w:space="0" w:color="auto"/>
              <w:left w:val="single" w:sz="4" w:space="0" w:color="auto"/>
              <w:bottom w:val="single" w:sz="4" w:space="0" w:color="auto"/>
              <w:right w:val="single" w:sz="4" w:space="0" w:color="auto"/>
            </w:tcBorders>
          </w:tcPr>
          <w:p w14:paraId="53F8544C" w14:textId="77777777" w:rsidR="00541DC0" w:rsidRDefault="00541DC0" w:rsidP="005257FD">
            <w:pPr>
              <w:pStyle w:val="TAC"/>
              <w:rPr>
                <w:rFonts w:eastAsia="SimSun"/>
                <w:lang w:val="en-US" w:eastAsia="zh-CN"/>
              </w:rPr>
            </w:pPr>
            <w:r>
              <w:t xml:space="preserve">663 – </w:t>
            </w:r>
            <w:r>
              <w:rPr>
                <w:rFonts w:eastAsia="SimSun" w:hint="eastAsia"/>
                <w:lang w:val="en-US" w:eastAsia="zh-CN"/>
              </w:rPr>
              <w:t>703</w:t>
            </w:r>
            <w:r>
              <w:t xml:space="preserve"> MHz</w:t>
            </w:r>
          </w:p>
        </w:tc>
        <w:tc>
          <w:tcPr>
            <w:tcW w:w="879" w:type="dxa"/>
            <w:tcBorders>
              <w:top w:val="single" w:sz="4" w:space="0" w:color="auto"/>
              <w:left w:val="single" w:sz="4" w:space="0" w:color="auto"/>
              <w:bottom w:val="single" w:sz="4" w:space="0" w:color="auto"/>
              <w:right w:val="single" w:sz="4" w:space="0" w:color="auto"/>
            </w:tcBorders>
          </w:tcPr>
          <w:p w14:paraId="78C6CC89" w14:textId="77777777" w:rsidR="00541DC0" w:rsidRDefault="00541DC0" w:rsidP="005257FD">
            <w:pPr>
              <w:pStyle w:val="TAC"/>
            </w:pPr>
            <w:r>
              <w:t>-96 dBm</w:t>
            </w:r>
          </w:p>
        </w:tc>
        <w:tc>
          <w:tcPr>
            <w:tcW w:w="879" w:type="dxa"/>
            <w:tcBorders>
              <w:top w:val="single" w:sz="4" w:space="0" w:color="auto"/>
              <w:left w:val="single" w:sz="4" w:space="0" w:color="auto"/>
              <w:bottom w:val="single" w:sz="4" w:space="0" w:color="auto"/>
              <w:right w:val="single" w:sz="4" w:space="0" w:color="auto"/>
            </w:tcBorders>
          </w:tcPr>
          <w:p w14:paraId="7DA1974E" w14:textId="77777777" w:rsidR="00541DC0" w:rsidRDefault="00541DC0" w:rsidP="005257FD">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B368F23" w14:textId="77777777" w:rsidR="00541DC0" w:rsidRDefault="00541DC0" w:rsidP="005257FD">
            <w:pPr>
              <w:pStyle w:val="TAC"/>
            </w:pPr>
            <w:r>
              <w:t>-88 dBm</w:t>
            </w:r>
          </w:p>
        </w:tc>
        <w:tc>
          <w:tcPr>
            <w:tcW w:w="1414" w:type="dxa"/>
            <w:tcBorders>
              <w:top w:val="single" w:sz="4" w:space="0" w:color="auto"/>
              <w:left w:val="single" w:sz="4" w:space="0" w:color="auto"/>
              <w:bottom w:val="single" w:sz="4" w:space="0" w:color="auto"/>
              <w:right w:val="single" w:sz="4" w:space="0" w:color="auto"/>
            </w:tcBorders>
          </w:tcPr>
          <w:p w14:paraId="371DF8AC" w14:textId="77777777" w:rsidR="00541DC0" w:rsidRDefault="00541DC0" w:rsidP="005257FD">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D9B8DA" w14:textId="77777777" w:rsidR="00541DC0" w:rsidRDefault="00541DC0" w:rsidP="005257FD">
            <w:pPr>
              <w:pStyle w:val="TAC"/>
              <w:rPr>
                <w:lang w:eastAsia="ko-KR"/>
              </w:rPr>
            </w:pPr>
          </w:p>
        </w:tc>
      </w:tr>
      <w:tr w:rsidR="00541DC0" w:rsidRPr="007530C6" w14:paraId="44B23488"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tcPr>
          <w:p w14:paraId="51B57247" w14:textId="77777777" w:rsidR="00541DC0" w:rsidRDefault="00541DC0" w:rsidP="005257FD">
            <w:pPr>
              <w:pStyle w:val="TAC"/>
            </w:pPr>
            <w:r w:rsidRPr="00A26C57">
              <w:t>E-UTRA Band 106</w:t>
            </w:r>
            <w:r>
              <w:t xml:space="preserve"> or </w:t>
            </w:r>
            <w:r>
              <w:rPr>
                <w:rFonts w:cs="Arial"/>
              </w:rPr>
              <w:t xml:space="preserve">NR </w:t>
            </w:r>
            <w:r>
              <w:rPr>
                <w:rFonts w:eastAsia="SimSun" w:cs="Arial" w:hint="eastAsia"/>
                <w:lang w:val="en-US" w:eastAsia="zh-CN"/>
              </w:rPr>
              <w:t>B</w:t>
            </w:r>
            <w:r>
              <w:rPr>
                <w:rFonts w:cs="Arial"/>
              </w:rPr>
              <w:t>and n</w:t>
            </w:r>
            <w:r>
              <w:rPr>
                <w:rFonts w:eastAsia="SimSun" w:cs="Arial" w:hint="eastAsia"/>
                <w:lang w:val="en-US" w:eastAsia="zh-CN"/>
              </w:rPr>
              <w:t>106</w:t>
            </w:r>
          </w:p>
        </w:tc>
        <w:tc>
          <w:tcPr>
            <w:tcW w:w="1997" w:type="dxa"/>
            <w:tcBorders>
              <w:top w:val="single" w:sz="4" w:space="0" w:color="auto"/>
              <w:left w:val="single" w:sz="4" w:space="0" w:color="auto"/>
              <w:bottom w:val="single" w:sz="4" w:space="0" w:color="auto"/>
              <w:right w:val="single" w:sz="4" w:space="0" w:color="auto"/>
            </w:tcBorders>
          </w:tcPr>
          <w:p w14:paraId="38EDDEA4" w14:textId="77777777" w:rsidR="00541DC0" w:rsidRDefault="00541DC0" w:rsidP="005257FD">
            <w:pPr>
              <w:pStyle w:val="TAC"/>
            </w:pPr>
            <w:r w:rsidRPr="00A26C57">
              <w:t>896 – 901 MHz</w:t>
            </w:r>
          </w:p>
        </w:tc>
        <w:tc>
          <w:tcPr>
            <w:tcW w:w="879" w:type="dxa"/>
            <w:tcBorders>
              <w:top w:val="single" w:sz="4" w:space="0" w:color="auto"/>
              <w:left w:val="single" w:sz="4" w:space="0" w:color="auto"/>
              <w:bottom w:val="single" w:sz="4" w:space="0" w:color="auto"/>
              <w:right w:val="single" w:sz="4" w:space="0" w:color="auto"/>
            </w:tcBorders>
          </w:tcPr>
          <w:p w14:paraId="1883130C" w14:textId="77777777" w:rsidR="00541DC0" w:rsidRDefault="00541DC0" w:rsidP="005257FD">
            <w:pPr>
              <w:pStyle w:val="TAC"/>
            </w:pPr>
            <w:r w:rsidRPr="00A26C57">
              <w:t>-96 dBm</w:t>
            </w:r>
          </w:p>
        </w:tc>
        <w:tc>
          <w:tcPr>
            <w:tcW w:w="879" w:type="dxa"/>
            <w:tcBorders>
              <w:top w:val="single" w:sz="4" w:space="0" w:color="auto"/>
              <w:left w:val="single" w:sz="4" w:space="0" w:color="auto"/>
              <w:bottom w:val="single" w:sz="4" w:space="0" w:color="auto"/>
              <w:right w:val="single" w:sz="4" w:space="0" w:color="auto"/>
            </w:tcBorders>
          </w:tcPr>
          <w:p w14:paraId="777E6230" w14:textId="77777777" w:rsidR="00541DC0" w:rsidRDefault="00541DC0" w:rsidP="005257FD">
            <w:pPr>
              <w:pStyle w:val="TAC"/>
            </w:pPr>
            <w:r w:rsidRPr="00A26C57">
              <w:t>-91 dBm</w:t>
            </w:r>
          </w:p>
        </w:tc>
        <w:tc>
          <w:tcPr>
            <w:tcW w:w="880" w:type="dxa"/>
            <w:tcBorders>
              <w:top w:val="single" w:sz="4" w:space="0" w:color="auto"/>
              <w:left w:val="single" w:sz="4" w:space="0" w:color="auto"/>
              <w:bottom w:val="single" w:sz="4" w:space="0" w:color="auto"/>
              <w:right w:val="single" w:sz="4" w:space="0" w:color="auto"/>
            </w:tcBorders>
          </w:tcPr>
          <w:p w14:paraId="4689B96F" w14:textId="77777777" w:rsidR="00541DC0" w:rsidRDefault="00541DC0" w:rsidP="005257FD">
            <w:pPr>
              <w:pStyle w:val="TAC"/>
            </w:pPr>
            <w:r w:rsidRPr="00A26C57">
              <w:t>-88 dBm</w:t>
            </w:r>
          </w:p>
        </w:tc>
        <w:tc>
          <w:tcPr>
            <w:tcW w:w="1414" w:type="dxa"/>
            <w:tcBorders>
              <w:top w:val="single" w:sz="4" w:space="0" w:color="auto"/>
              <w:left w:val="single" w:sz="4" w:space="0" w:color="auto"/>
              <w:bottom w:val="single" w:sz="4" w:space="0" w:color="auto"/>
              <w:right w:val="single" w:sz="4" w:space="0" w:color="auto"/>
            </w:tcBorders>
          </w:tcPr>
          <w:p w14:paraId="2C9BA3AD" w14:textId="77777777" w:rsidR="00541DC0" w:rsidRDefault="00541DC0" w:rsidP="005257FD">
            <w:pPr>
              <w:pStyle w:val="TAC"/>
              <w:rPr>
                <w:rFonts w:cs="Arial"/>
              </w:rPr>
            </w:pPr>
            <w:r w:rsidRPr="00A26C57">
              <w:t>100 kHz</w:t>
            </w:r>
          </w:p>
        </w:tc>
        <w:tc>
          <w:tcPr>
            <w:tcW w:w="1606" w:type="dxa"/>
            <w:tcBorders>
              <w:top w:val="single" w:sz="4" w:space="0" w:color="auto"/>
              <w:left w:val="single" w:sz="4" w:space="0" w:color="auto"/>
              <w:bottom w:val="single" w:sz="4" w:space="0" w:color="auto"/>
              <w:right w:val="single" w:sz="4" w:space="0" w:color="auto"/>
            </w:tcBorders>
          </w:tcPr>
          <w:p w14:paraId="69E30135" w14:textId="77777777" w:rsidR="00541DC0" w:rsidRDefault="00541DC0" w:rsidP="005257FD">
            <w:pPr>
              <w:pStyle w:val="TAC"/>
              <w:rPr>
                <w:lang w:eastAsia="ko-KR"/>
              </w:rPr>
            </w:pPr>
          </w:p>
        </w:tc>
      </w:tr>
      <w:tr w:rsidR="00541DC0" w:rsidRPr="007530C6" w14:paraId="187F3DF6" w14:textId="77777777" w:rsidTr="005257FD">
        <w:trPr>
          <w:cantSplit/>
          <w:jc w:val="center"/>
        </w:trPr>
        <w:tc>
          <w:tcPr>
            <w:tcW w:w="2293" w:type="dxa"/>
            <w:tcBorders>
              <w:top w:val="single" w:sz="4" w:space="0" w:color="auto"/>
              <w:left w:val="single" w:sz="4" w:space="0" w:color="auto"/>
              <w:bottom w:val="single" w:sz="4" w:space="0" w:color="auto"/>
              <w:right w:val="single" w:sz="4" w:space="0" w:color="auto"/>
            </w:tcBorders>
          </w:tcPr>
          <w:p w14:paraId="03961CED" w14:textId="77777777" w:rsidR="00541DC0" w:rsidRDefault="00541DC0" w:rsidP="005257FD">
            <w:pPr>
              <w:pStyle w:val="TAC"/>
            </w:pPr>
            <w:r>
              <w:t>NR Band n109</w:t>
            </w:r>
          </w:p>
        </w:tc>
        <w:tc>
          <w:tcPr>
            <w:tcW w:w="1997" w:type="dxa"/>
            <w:tcBorders>
              <w:top w:val="single" w:sz="4" w:space="0" w:color="auto"/>
              <w:left w:val="single" w:sz="4" w:space="0" w:color="auto"/>
              <w:bottom w:val="single" w:sz="4" w:space="0" w:color="auto"/>
              <w:right w:val="single" w:sz="4" w:space="0" w:color="auto"/>
            </w:tcBorders>
          </w:tcPr>
          <w:p w14:paraId="30E06992" w14:textId="77777777" w:rsidR="00541DC0" w:rsidRDefault="00541DC0" w:rsidP="005257FD">
            <w:pPr>
              <w:pStyle w:val="TAC"/>
            </w:pPr>
            <w:r>
              <w:rPr>
                <w:rFonts w:cs="Arial"/>
                <w:szCs w:val="18"/>
              </w:rPr>
              <w:t>703 – 733 MHz</w:t>
            </w:r>
          </w:p>
        </w:tc>
        <w:tc>
          <w:tcPr>
            <w:tcW w:w="879" w:type="dxa"/>
            <w:tcBorders>
              <w:top w:val="single" w:sz="4" w:space="0" w:color="auto"/>
              <w:left w:val="single" w:sz="4" w:space="0" w:color="auto"/>
              <w:bottom w:val="single" w:sz="4" w:space="0" w:color="auto"/>
              <w:right w:val="single" w:sz="4" w:space="0" w:color="auto"/>
            </w:tcBorders>
          </w:tcPr>
          <w:p w14:paraId="2C3EC5BB" w14:textId="77777777" w:rsidR="00541DC0" w:rsidRDefault="00541DC0" w:rsidP="005257FD">
            <w:pPr>
              <w:pStyle w:val="TAC"/>
            </w:pPr>
            <w:r>
              <w:rPr>
                <w:rFonts w:cs="Arial"/>
                <w:szCs w:val="18"/>
              </w:rPr>
              <w:t>-96 dBm</w:t>
            </w:r>
          </w:p>
        </w:tc>
        <w:tc>
          <w:tcPr>
            <w:tcW w:w="879" w:type="dxa"/>
            <w:tcBorders>
              <w:top w:val="single" w:sz="4" w:space="0" w:color="auto"/>
              <w:left w:val="single" w:sz="4" w:space="0" w:color="auto"/>
              <w:bottom w:val="single" w:sz="4" w:space="0" w:color="auto"/>
              <w:right w:val="single" w:sz="4" w:space="0" w:color="auto"/>
            </w:tcBorders>
          </w:tcPr>
          <w:p w14:paraId="7F34598B" w14:textId="77777777" w:rsidR="00541DC0" w:rsidRDefault="00541DC0" w:rsidP="005257FD">
            <w:pPr>
              <w:pStyle w:val="TAC"/>
            </w:pPr>
            <w:r>
              <w:rPr>
                <w:rFonts w:cs="Arial"/>
                <w:szCs w:val="18"/>
              </w:rPr>
              <w:t>-91 dBm</w:t>
            </w:r>
          </w:p>
        </w:tc>
        <w:tc>
          <w:tcPr>
            <w:tcW w:w="880" w:type="dxa"/>
            <w:tcBorders>
              <w:top w:val="single" w:sz="4" w:space="0" w:color="auto"/>
              <w:left w:val="single" w:sz="4" w:space="0" w:color="auto"/>
              <w:bottom w:val="single" w:sz="4" w:space="0" w:color="auto"/>
              <w:right w:val="single" w:sz="4" w:space="0" w:color="auto"/>
            </w:tcBorders>
          </w:tcPr>
          <w:p w14:paraId="165C15B2" w14:textId="77777777" w:rsidR="00541DC0" w:rsidRDefault="00541DC0" w:rsidP="005257FD">
            <w:pPr>
              <w:pStyle w:val="TAC"/>
            </w:pPr>
            <w:r>
              <w:rPr>
                <w:rFonts w:cs="Arial"/>
                <w:szCs w:val="18"/>
              </w:rPr>
              <w:t>-88 dBm</w:t>
            </w:r>
          </w:p>
        </w:tc>
        <w:tc>
          <w:tcPr>
            <w:tcW w:w="1414" w:type="dxa"/>
            <w:tcBorders>
              <w:top w:val="single" w:sz="4" w:space="0" w:color="auto"/>
              <w:left w:val="single" w:sz="4" w:space="0" w:color="auto"/>
              <w:bottom w:val="single" w:sz="4" w:space="0" w:color="auto"/>
              <w:right w:val="single" w:sz="4" w:space="0" w:color="auto"/>
            </w:tcBorders>
          </w:tcPr>
          <w:p w14:paraId="65B90C3A" w14:textId="77777777" w:rsidR="00541DC0" w:rsidRDefault="00541DC0" w:rsidP="005257FD">
            <w:pPr>
              <w:pStyle w:val="TAC"/>
              <w:rPr>
                <w:rFonts w:cs="Arial"/>
              </w:rPr>
            </w:pPr>
            <w:r>
              <w:rPr>
                <w:rFonts w:cs="Arial"/>
                <w:szCs w:val="18"/>
              </w:rPr>
              <w:t>100 kHz</w:t>
            </w:r>
          </w:p>
        </w:tc>
        <w:tc>
          <w:tcPr>
            <w:tcW w:w="1606" w:type="dxa"/>
            <w:tcBorders>
              <w:top w:val="single" w:sz="4" w:space="0" w:color="auto"/>
              <w:left w:val="single" w:sz="4" w:space="0" w:color="auto"/>
              <w:bottom w:val="single" w:sz="4" w:space="0" w:color="auto"/>
              <w:right w:val="single" w:sz="4" w:space="0" w:color="auto"/>
            </w:tcBorders>
          </w:tcPr>
          <w:p w14:paraId="0717009D" w14:textId="77777777" w:rsidR="00541DC0" w:rsidRDefault="00541DC0" w:rsidP="005257FD">
            <w:pPr>
              <w:pStyle w:val="TAC"/>
              <w:rPr>
                <w:lang w:eastAsia="ko-KR"/>
              </w:rPr>
            </w:pPr>
          </w:p>
        </w:tc>
      </w:tr>
      <w:tr w:rsidR="00D65F57" w:rsidRPr="007530C6" w14:paraId="06E2E17E" w14:textId="77777777" w:rsidTr="005257FD">
        <w:trPr>
          <w:cantSplit/>
          <w:jc w:val="center"/>
          <w:ins w:id="93" w:author="Pc" w:date="2024-10-12T14:54:00Z"/>
        </w:trPr>
        <w:tc>
          <w:tcPr>
            <w:tcW w:w="2293" w:type="dxa"/>
            <w:tcBorders>
              <w:top w:val="single" w:sz="4" w:space="0" w:color="auto"/>
              <w:left w:val="single" w:sz="4" w:space="0" w:color="auto"/>
              <w:bottom w:val="single" w:sz="4" w:space="0" w:color="auto"/>
              <w:right w:val="single" w:sz="4" w:space="0" w:color="auto"/>
            </w:tcBorders>
          </w:tcPr>
          <w:p w14:paraId="51DBC119" w14:textId="1FC724A0" w:rsidR="00D65F57" w:rsidRDefault="00D65F57" w:rsidP="00D65F57">
            <w:pPr>
              <w:pStyle w:val="TAC"/>
              <w:rPr>
                <w:ins w:id="94" w:author="Pc" w:date="2024-10-12T14:54:00Z"/>
              </w:rPr>
            </w:pPr>
            <w:ins w:id="95" w:author="Pc" w:date="2024-10-12T14:54:00Z">
              <w:r w:rsidRPr="007530C6">
                <w:rPr>
                  <w:rFonts w:eastAsia="SimSun"/>
                </w:rPr>
                <w:t xml:space="preserve">E-UTRA Band </w:t>
              </w:r>
              <w:r>
                <w:rPr>
                  <w:rFonts w:eastAsia="SimSun"/>
                </w:rPr>
                <w:t>111</w:t>
              </w:r>
            </w:ins>
          </w:p>
        </w:tc>
        <w:tc>
          <w:tcPr>
            <w:tcW w:w="1997" w:type="dxa"/>
            <w:tcBorders>
              <w:top w:val="single" w:sz="4" w:space="0" w:color="auto"/>
              <w:left w:val="single" w:sz="4" w:space="0" w:color="auto"/>
              <w:bottom w:val="single" w:sz="4" w:space="0" w:color="auto"/>
              <w:right w:val="single" w:sz="4" w:space="0" w:color="auto"/>
            </w:tcBorders>
          </w:tcPr>
          <w:p w14:paraId="768BB28C" w14:textId="0061060B" w:rsidR="00D65F57" w:rsidRDefault="00D65F57" w:rsidP="00D65F57">
            <w:pPr>
              <w:pStyle w:val="TAC"/>
              <w:rPr>
                <w:ins w:id="96" w:author="Pc" w:date="2024-10-12T14:54:00Z"/>
                <w:rFonts w:cs="Arial"/>
                <w:szCs w:val="18"/>
              </w:rPr>
            </w:pPr>
            <w:ins w:id="97" w:author="Pc" w:date="2024-10-12T14:54:00Z">
              <w:r>
                <w:rPr>
                  <w:rFonts w:eastAsia="SimSun" w:cs="Arial"/>
                </w:rPr>
                <w:t>1800 -1810</w:t>
              </w:r>
              <w:r w:rsidRPr="007530C6">
                <w:rPr>
                  <w:rFonts w:eastAsia="SimSun"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684DAD3A" w14:textId="3022394C" w:rsidR="00D65F57" w:rsidRDefault="00D65F57" w:rsidP="00D65F57">
            <w:pPr>
              <w:pStyle w:val="TAC"/>
              <w:rPr>
                <w:ins w:id="98" w:author="Pc" w:date="2024-10-12T14:54:00Z"/>
                <w:rFonts w:cs="Arial"/>
                <w:szCs w:val="18"/>
              </w:rPr>
            </w:pPr>
            <w:ins w:id="99" w:author="Pc" w:date="2024-10-12T14:54:00Z">
              <w:r w:rsidRPr="007530C6">
                <w:rPr>
                  <w:rFonts w:eastAsia="SimSun" w:cs="Arial"/>
                </w:rPr>
                <w:t>-96 dBm</w:t>
              </w:r>
            </w:ins>
          </w:p>
        </w:tc>
        <w:tc>
          <w:tcPr>
            <w:tcW w:w="879" w:type="dxa"/>
            <w:tcBorders>
              <w:top w:val="single" w:sz="4" w:space="0" w:color="auto"/>
              <w:left w:val="single" w:sz="4" w:space="0" w:color="auto"/>
              <w:bottom w:val="single" w:sz="4" w:space="0" w:color="auto"/>
              <w:right w:val="single" w:sz="4" w:space="0" w:color="auto"/>
            </w:tcBorders>
          </w:tcPr>
          <w:p w14:paraId="06FB7A64" w14:textId="2BFCEC75" w:rsidR="00D65F57" w:rsidRDefault="00D65F57" w:rsidP="00D65F57">
            <w:pPr>
              <w:pStyle w:val="TAC"/>
              <w:rPr>
                <w:ins w:id="100" w:author="Pc" w:date="2024-10-12T14:54:00Z"/>
                <w:rFonts w:cs="Arial"/>
                <w:szCs w:val="18"/>
              </w:rPr>
            </w:pPr>
            <w:ins w:id="101" w:author="Pc" w:date="2024-10-12T14:54:00Z">
              <w:r w:rsidRPr="007530C6">
                <w:rPr>
                  <w:rFonts w:eastAsia="SimSun"/>
                </w:rPr>
                <w:t>-91 dBm</w:t>
              </w:r>
            </w:ins>
          </w:p>
        </w:tc>
        <w:tc>
          <w:tcPr>
            <w:tcW w:w="880" w:type="dxa"/>
            <w:tcBorders>
              <w:top w:val="single" w:sz="4" w:space="0" w:color="auto"/>
              <w:left w:val="single" w:sz="4" w:space="0" w:color="auto"/>
              <w:bottom w:val="single" w:sz="4" w:space="0" w:color="auto"/>
              <w:right w:val="single" w:sz="4" w:space="0" w:color="auto"/>
            </w:tcBorders>
          </w:tcPr>
          <w:p w14:paraId="78930C84" w14:textId="210801CC" w:rsidR="00D65F57" w:rsidRDefault="00D65F57" w:rsidP="00D65F57">
            <w:pPr>
              <w:pStyle w:val="TAC"/>
              <w:rPr>
                <w:ins w:id="102" w:author="Pc" w:date="2024-10-12T14:54:00Z"/>
                <w:rFonts w:cs="Arial"/>
                <w:szCs w:val="18"/>
              </w:rPr>
            </w:pPr>
            <w:ins w:id="103" w:author="Pc" w:date="2024-10-12T14:54:00Z">
              <w:r w:rsidRPr="007530C6">
                <w:rPr>
                  <w:rFonts w:eastAsia="SimSun" w:cs="Arial"/>
                </w:rPr>
                <w:t>-88 dBm</w:t>
              </w:r>
            </w:ins>
          </w:p>
        </w:tc>
        <w:tc>
          <w:tcPr>
            <w:tcW w:w="1414" w:type="dxa"/>
            <w:tcBorders>
              <w:top w:val="single" w:sz="4" w:space="0" w:color="auto"/>
              <w:left w:val="single" w:sz="4" w:space="0" w:color="auto"/>
              <w:bottom w:val="single" w:sz="4" w:space="0" w:color="auto"/>
              <w:right w:val="single" w:sz="4" w:space="0" w:color="auto"/>
            </w:tcBorders>
          </w:tcPr>
          <w:p w14:paraId="3C541B04" w14:textId="4B39B8EA" w:rsidR="00D65F57" w:rsidRDefault="00D65F57" w:rsidP="00D65F57">
            <w:pPr>
              <w:pStyle w:val="TAC"/>
              <w:rPr>
                <w:ins w:id="104" w:author="Pc" w:date="2024-10-12T14:54:00Z"/>
                <w:rFonts w:cs="Arial"/>
                <w:szCs w:val="18"/>
              </w:rPr>
            </w:pPr>
            <w:ins w:id="105" w:author="Pc" w:date="2024-10-12T14:54:00Z">
              <w:r w:rsidRPr="007530C6">
                <w:rPr>
                  <w:rFonts w:eastAsia="SimSun" w:cs="Arial"/>
                </w:rPr>
                <w:t>100 kHz</w:t>
              </w:r>
            </w:ins>
          </w:p>
        </w:tc>
        <w:tc>
          <w:tcPr>
            <w:tcW w:w="1606" w:type="dxa"/>
            <w:tcBorders>
              <w:top w:val="single" w:sz="4" w:space="0" w:color="auto"/>
              <w:left w:val="single" w:sz="4" w:space="0" w:color="auto"/>
              <w:bottom w:val="single" w:sz="4" w:space="0" w:color="auto"/>
              <w:right w:val="single" w:sz="4" w:space="0" w:color="auto"/>
            </w:tcBorders>
          </w:tcPr>
          <w:p w14:paraId="019D340F" w14:textId="77777777" w:rsidR="00D65F57" w:rsidRDefault="00D65F57" w:rsidP="00D65F57">
            <w:pPr>
              <w:pStyle w:val="TAC"/>
              <w:rPr>
                <w:ins w:id="106" w:author="Pc" w:date="2024-10-12T14:54:00Z"/>
                <w:lang w:eastAsia="ko-KR"/>
              </w:rPr>
            </w:pPr>
          </w:p>
        </w:tc>
      </w:tr>
    </w:tbl>
    <w:p w14:paraId="6478BF50" w14:textId="77777777" w:rsidR="00541DC0" w:rsidRPr="007530C6" w:rsidRDefault="00541DC0" w:rsidP="00541DC0">
      <w:pPr>
        <w:rPr>
          <w:rFonts w:eastAsia="SimSun"/>
        </w:rPr>
      </w:pPr>
    </w:p>
    <w:p w14:paraId="07503BB4" w14:textId="77777777" w:rsidR="00541DC0" w:rsidRPr="007530C6" w:rsidRDefault="00541DC0" w:rsidP="00541DC0">
      <w:pPr>
        <w:pStyle w:val="NO"/>
        <w:rPr>
          <w:rFonts w:eastAsia="SimSun"/>
        </w:rPr>
      </w:pPr>
      <w:r w:rsidRPr="007530C6">
        <w:rPr>
          <w:rFonts w:eastAsia="SimSun"/>
        </w:rPr>
        <w:t>NOTE 1:</w:t>
      </w:r>
      <w:r w:rsidRPr="007530C6">
        <w:rPr>
          <w:rFonts w:eastAsia="SimSun"/>
        </w:rPr>
        <w:tab/>
        <w:t xml:space="preserve">As defined in the scope for spurious emissions in this clause, the co-location requirements in table 6.5.4.5.3-1 do not apply for the frequency range extending </w:t>
      </w:r>
      <w:proofErr w:type="spellStart"/>
      <w:r w:rsidRPr="007530C6">
        <w:rPr>
          <w:rFonts w:eastAsia="SimSun"/>
        </w:rPr>
        <w:t>Δf</w:t>
      </w:r>
      <w:r w:rsidRPr="007530C6">
        <w:rPr>
          <w:rFonts w:eastAsia="SimSun"/>
          <w:vertAlign w:val="subscript"/>
        </w:rPr>
        <w:t>OBUE</w:t>
      </w:r>
      <w:proofErr w:type="spellEnd"/>
      <w:r w:rsidRPr="007530C6">
        <w:rPr>
          <w:rFonts w:eastAsia="SimSun"/>
        </w:rPr>
        <w:t xml:space="preserve"> immediately outside the transmit frequency range of a </w:t>
      </w:r>
      <w:r w:rsidRPr="007530C6">
        <w:rPr>
          <w:rFonts w:eastAsia="SimSun"/>
          <w:i/>
          <w:iCs/>
        </w:rPr>
        <w:t>repeater type 1-C</w:t>
      </w:r>
      <w:r w:rsidRPr="007530C6">
        <w:rPr>
          <w:rFonts w:eastAsia="SimSun"/>
        </w:rPr>
        <w:t>. The current state-of-the-art technology does not allow a single generic solution for co-location with other system on adjacent frequencies for 30dB antenna to antenna minimum coupling loss. However, there are certain site-engineering solutions that can be used. These techniques are addressed in TR 25.942 [</w:t>
      </w:r>
      <w:r w:rsidRPr="007530C6">
        <w:rPr>
          <w:rFonts w:eastAsia="SimSun" w:hint="eastAsia"/>
          <w:lang w:eastAsia="zh-CN"/>
        </w:rPr>
        <w:t>15</w:t>
      </w:r>
      <w:r w:rsidRPr="007530C6">
        <w:rPr>
          <w:rFonts w:eastAsia="SimSun"/>
        </w:rPr>
        <w:t>].</w:t>
      </w:r>
    </w:p>
    <w:p w14:paraId="2C0F217D" w14:textId="77777777" w:rsidR="00541DC0" w:rsidRPr="007530C6" w:rsidRDefault="00541DC0" w:rsidP="00541DC0">
      <w:pPr>
        <w:pStyle w:val="NO"/>
      </w:pPr>
      <w:r w:rsidRPr="007530C6">
        <w:rPr>
          <w:rFonts w:eastAsia="SimSun"/>
        </w:rPr>
        <w:t>NOTE 2:</w:t>
      </w:r>
      <w:r w:rsidRPr="007530C6">
        <w:rPr>
          <w:rFonts w:eastAsia="SimSun"/>
        </w:rPr>
        <w:tab/>
        <w:t xml:space="preserve">Table 6.5.4.5.3-1 assumes that two </w:t>
      </w:r>
      <w:r w:rsidRPr="007530C6">
        <w:rPr>
          <w:rFonts w:eastAsia="SimSun"/>
          <w:i/>
        </w:rPr>
        <w:t>operating bands</w:t>
      </w:r>
      <w:r w:rsidRPr="007530C6">
        <w:rPr>
          <w:rFonts w:eastAsia="SimSun"/>
        </w:rPr>
        <w:t>, where the corresponding transmit and receive frequency ranges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D70BF7" w14:textId="77777777" w:rsidR="006D01B5" w:rsidRPr="00BE770C" w:rsidRDefault="006D01B5" w:rsidP="00966F63">
      <w:pPr>
        <w:rPr>
          <w:lang w:val="en-US"/>
        </w:rPr>
      </w:pPr>
    </w:p>
    <w:p w14:paraId="550784A4" w14:textId="27EB7125"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2B7D8" w14:textId="77777777" w:rsidR="00B05C19" w:rsidRDefault="00B05C19">
      <w:pPr>
        <w:spacing w:after="0" w:line="240" w:lineRule="auto"/>
      </w:pPr>
      <w:r>
        <w:separator/>
      </w:r>
    </w:p>
  </w:endnote>
  <w:endnote w:type="continuationSeparator" w:id="0">
    <w:p w14:paraId="76D59564" w14:textId="77777777" w:rsidR="00B05C19" w:rsidRDefault="00B05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78560" w14:textId="77777777" w:rsidR="00B05C19" w:rsidRDefault="00B05C19">
      <w:pPr>
        <w:spacing w:after="0" w:line="240" w:lineRule="auto"/>
      </w:pPr>
      <w:r>
        <w:separator/>
      </w:r>
    </w:p>
  </w:footnote>
  <w:footnote w:type="continuationSeparator" w:id="0">
    <w:p w14:paraId="26A12005" w14:textId="77777777" w:rsidR="00B05C19" w:rsidRDefault="00B05C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CC7125C"/>
    <w:lvl w:ilvl="0">
      <w:start w:val="1"/>
      <w:numFmt w:val="bullet"/>
      <w:lvlText w:val=""/>
      <w:lvlJc w:val="left"/>
      <w:pPr>
        <w:tabs>
          <w:tab w:val="left"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2"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5" w15:restartNumberingAfterBreak="0">
    <w:nsid w:val="3AA46647"/>
    <w:multiLevelType w:val="hybridMultilevel"/>
    <w:tmpl w:val="18A0067A"/>
    <w:lvl w:ilvl="0" w:tplc="A9A819F4">
      <w:start w:val="1"/>
      <w:numFmt w:val="decim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21F62F7"/>
    <w:multiLevelType w:val="singleLevel"/>
    <w:tmpl w:val="421F62F7"/>
    <w:lvl w:ilvl="0">
      <w:start w:val="6"/>
      <w:numFmt w:val="decimal"/>
      <w:lvlText w:val="%1)"/>
      <w:lvlJc w:val="left"/>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101505E"/>
    <w:multiLevelType w:val="multilevel"/>
    <w:tmpl w:val="5101505E"/>
    <w:lvl w:ilvl="0">
      <w:start w:val="1"/>
      <w:numFmt w:val="decimal"/>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6"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7"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D23009A"/>
    <w:multiLevelType w:val="singleLevel"/>
    <w:tmpl w:val="6D23009A"/>
    <w:lvl w:ilvl="0">
      <w:start w:val="3"/>
      <w:numFmt w:val="decimal"/>
      <w:lvlText w:val="%1)"/>
      <w:lvlJc w:val="left"/>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8"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6"/>
  </w:num>
  <w:num w:numId="2">
    <w:abstractNumId w:val="39"/>
  </w:num>
  <w:num w:numId="3">
    <w:abstractNumId w:val="14"/>
  </w:num>
  <w:num w:numId="4">
    <w:abstractNumId w:val="8"/>
  </w:num>
  <w:num w:numId="5">
    <w:abstractNumId w:val="36"/>
  </w:num>
  <w:num w:numId="6">
    <w:abstractNumId w:val="4"/>
  </w:num>
  <w:num w:numId="7">
    <w:abstractNumId w:val="34"/>
  </w:num>
  <w:num w:numId="8">
    <w:abstractNumId w:val="37"/>
  </w:num>
  <w:num w:numId="9">
    <w:abstractNumId w:val="13"/>
  </w:num>
  <w:num w:numId="10">
    <w:abstractNumId w:val="17"/>
  </w:num>
  <w:num w:numId="11">
    <w:abstractNumId w:val="10"/>
  </w:num>
  <w:num w:numId="12">
    <w:abstractNumId w:val="23"/>
    <w:lvlOverride w:ilvl="0">
      <w:startOverride w:val="1"/>
    </w:lvlOverride>
  </w:num>
  <w:num w:numId="13">
    <w:abstractNumId w:val="33"/>
  </w:num>
  <w:num w:numId="14">
    <w:abstractNumId w:val="5"/>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2"/>
  </w:num>
  <w:num w:numId="18">
    <w:abstractNumId w:val="18"/>
  </w:num>
  <w:num w:numId="19">
    <w:abstractNumId w:val="24"/>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
  </w:num>
  <w:num w:numId="23">
    <w:abstractNumId w:val="30"/>
  </w:num>
  <w:num w:numId="24">
    <w:abstractNumId w:val="20"/>
  </w:num>
  <w:num w:numId="25">
    <w:abstractNumId w:val="11"/>
  </w:num>
  <w:num w:numId="26">
    <w:abstractNumId w:val="23"/>
  </w:num>
  <w:num w:numId="27">
    <w:abstractNumId w:val="40"/>
  </w:num>
  <w:num w:numId="28">
    <w:abstractNumId w:val="3"/>
  </w:num>
  <w:num w:numId="29">
    <w:abstractNumId w:val="6"/>
  </w:num>
  <w:num w:numId="30">
    <w:abstractNumId w:val="25"/>
  </w:num>
  <w:num w:numId="31">
    <w:abstractNumId w:val="12"/>
  </w:num>
  <w:num w:numId="32">
    <w:abstractNumId w:val="35"/>
  </w:num>
  <w:num w:numId="3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29"/>
  </w:num>
  <w:num w:numId="38">
    <w:abstractNumId w:val="7"/>
  </w:num>
  <w:num w:numId="39">
    <w:abstractNumId w:val="28"/>
  </w:num>
  <w:num w:numId="40">
    <w:abstractNumId w:val="27"/>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num>
  <w:num w:numId="50">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539B"/>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73876"/>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4EC2"/>
    <w:rsid w:val="000E5733"/>
    <w:rsid w:val="000E6BE4"/>
    <w:rsid w:val="000F3E08"/>
    <w:rsid w:val="000F7D41"/>
    <w:rsid w:val="001033D9"/>
    <w:rsid w:val="001047F0"/>
    <w:rsid w:val="00107B80"/>
    <w:rsid w:val="00111D25"/>
    <w:rsid w:val="001120DB"/>
    <w:rsid w:val="00113F36"/>
    <w:rsid w:val="00114596"/>
    <w:rsid w:val="00114C7F"/>
    <w:rsid w:val="00115850"/>
    <w:rsid w:val="00121510"/>
    <w:rsid w:val="00122C27"/>
    <w:rsid w:val="0012408C"/>
    <w:rsid w:val="00124A39"/>
    <w:rsid w:val="00124FF1"/>
    <w:rsid w:val="00125FFC"/>
    <w:rsid w:val="0012747D"/>
    <w:rsid w:val="00127BD9"/>
    <w:rsid w:val="00130A50"/>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1432"/>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4980"/>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175D"/>
    <w:rsid w:val="002234F4"/>
    <w:rsid w:val="002257C1"/>
    <w:rsid w:val="00225A99"/>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2374"/>
    <w:rsid w:val="002842F9"/>
    <w:rsid w:val="002864CF"/>
    <w:rsid w:val="0029093C"/>
    <w:rsid w:val="002965C2"/>
    <w:rsid w:val="00296948"/>
    <w:rsid w:val="002979DB"/>
    <w:rsid w:val="00297C41"/>
    <w:rsid w:val="002A3F92"/>
    <w:rsid w:val="002A5697"/>
    <w:rsid w:val="002A5D4F"/>
    <w:rsid w:val="002B5A79"/>
    <w:rsid w:val="002B6339"/>
    <w:rsid w:val="002C0949"/>
    <w:rsid w:val="002C2726"/>
    <w:rsid w:val="002C5C8B"/>
    <w:rsid w:val="002C61EE"/>
    <w:rsid w:val="002C7D39"/>
    <w:rsid w:val="002D08AF"/>
    <w:rsid w:val="002D0B39"/>
    <w:rsid w:val="002D0E5E"/>
    <w:rsid w:val="002D3EF7"/>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0284"/>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394"/>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0850"/>
    <w:rsid w:val="00430A18"/>
    <w:rsid w:val="004317F3"/>
    <w:rsid w:val="004345EC"/>
    <w:rsid w:val="00437844"/>
    <w:rsid w:val="00440750"/>
    <w:rsid w:val="00441433"/>
    <w:rsid w:val="004421EC"/>
    <w:rsid w:val="004423F0"/>
    <w:rsid w:val="00445244"/>
    <w:rsid w:val="00445AE2"/>
    <w:rsid w:val="00455880"/>
    <w:rsid w:val="00460EF7"/>
    <w:rsid w:val="0046217F"/>
    <w:rsid w:val="00462509"/>
    <w:rsid w:val="00465372"/>
    <w:rsid w:val="00465515"/>
    <w:rsid w:val="00466506"/>
    <w:rsid w:val="00471BEC"/>
    <w:rsid w:val="004735A9"/>
    <w:rsid w:val="00473887"/>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2055"/>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1DC0"/>
    <w:rsid w:val="00543E6C"/>
    <w:rsid w:val="005466CE"/>
    <w:rsid w:val="00551890"/>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B7BCD"/>
    <w:rsid w:val="005C01AA"/>
    <w:rsid w:val="005C2459"/>
    <w:rsid w:val="005D2E01"/>
    <w:rsid w:val="005D2F45"/>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1A4F"/>
    <w:rsid w:val="0069289A"/>
    <w:rsid w:val="006A2B96"/>
    <w:rsid w:val="006A323F"/>
    <w:rsid w:val="006B00B9"/>
    <w:rsid w:val="006B30D0"/>
    <w:rsid w:val="006B3B60"/>
    <w:rsid w:val="006B51D3"/>
    <w:rsid w:val="006B727E"/>
    <w:rsid w:val="006B7AC3"/>
    <w:rsid w:val="006C38B4"/>
    <w:rsid w:val="006C3D95"/>
    <w:rsid w:val="006C6B10"/>
    <w:rsid w:val="006C6D6D"/>
    <w:rsid w:val="006D01B5"/>
    <w:rsid w:val="006D136F"/>
    <w:rsid w:val="006D3098"/>
    <w:rsid w:val="006D38CA"/>
    <w:rsid w:val="006D427F"/>
    <w:rsid w:val="006D5A8A"/>
    <w:rsid w:val="006D5CF9"/>
    <w:rsid w:val="006E1FB7"/>
    <w:rsid w:val="006E396C"/>
    <w:rsid w:val="006E435E"/>
    <w:rsid w:val="006E4454"/>
    <w:rsid w:val="006E5C86"/>
    <w:rsid w:val="006F2E31"/>
    <w:rsid w:val="006F57C6"/>
    <w:rsid w:val="00700300"/>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26C96"/>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6E60"/>
    <w:rsid w:val="00767B00"/>
    <w:rsid w:val="00772F1C"/>
    <w:rsid w:val="00774B0C"/>
    <w:rsid w:val="00774DA4"/>
    <w:rsid w:val="0077748A"/>
    <w:rsid w:val="00781F0F"/>
    <w:rsid w:val="00782B0E"/>
    <w:rsid w:val="007874A8"/>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5CE"/>
    <w:rsid w:val="007F079A"/>
    <w:rsid w:val="007F0F4A"/>
    <w:rsid w:val="007F39F8"/>
    <w:rsid w:val="007F4DF4"/>
    <w:rsid w:val="008028A4"/>
    <w:rsid w:val="00803BEC"/>
    <w:rsid w:val="008077AD"/>
    <w:rsid w:val="00810872"/>
    <w:rsid w:val="0081568E"/>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36AE"/>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753F"/>
    <w:rsid w:val="008F12E6"/>
    <w:rsid w:val="008F5FC5"/>
    <w:rsid w:val="0090271F"/>
    <w:rsid w:val="00902E23"/>
    <w:rsid w:val="009114D7"/>
    <w:rsid w:val="0091348E"/>
    <w:rsid w:val="009144D6"/>
    <w:rsid w:val="00914D98"/>
    <w:rsid w:val="00917CCB"/>
    <w:rsid w:val="00921BF0"/>
    <w:rsid w:val="0092569A"/>
    <w:rsid w:val="00927BB0"/>
    <w:rsid w:val="00927EEE"/>
    <w:rsid w:val="0093019D"/>
    <w:rsid w:val="00931EF3"/>
    <w:rsid w:val="0093589A"/>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66F63"/>
    <w:rsid w:val="00971CB7"/>
    <w:rsid w:val="00974825"/>
    <w:rsid w:val="009753E9"/>
    <w:rsid w:val="009768F0"/>
    <w:rsid w:val="00976B90"/>
    <w:rsid w:val="00980328"/>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4348"/>
    <w:rsid w:val="009F5F2A"/>
    <w:rsid w:val="009F5F5E"/>
    <w:rsid w:val="00A000BD"/>
    <w:rsid w:val="00A039C1"/>
    <w:rsid w:val="00A04025"/>
    <w:rsid w:val="00A10F02"/>
    <w:rsid w:val="00A1318B"/>
    <w:rsid w:val="00A1402F"/>
    <w:rsid w:val="00A1472A"/>
    <w:rsid w:val="00A14971"/>
    <w:rsid w:val="00A164B4"/>
    <w:rsid w:val="00A21DDF"/>
    <w:rsid w:val="00A23A27"/>
    <w:rsid w:val="00A26956"/>
    <w:rsid w:val="00A27486"/>
    <w:rsid w:val="00A33045"/>
    <w:rsid w:val="00A33943"/>
    <w:rsid w:val="00A33E9D"/>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5C19"/>
    <w:rsid w:val="00B07523"/>
    <w:rsid w:val="00B11F8A"/>
    <w:rsid w:val="00B13841"/>
    <w:rsid w:val="00B1443B"/>
    <w:rsid w:val="00B15449"/>
    <w:rsid w:val="00B16650"/>
    <w:rsid w:val="00B228B6"/>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595A"/>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E770C"/>
    <w:rsid w:val="00BF128E"/>
    <w:rsid w:val="00BF4475"/>
    <w:rsid w:val="00BF4D21"/>
    <w:rsid w:val="00BF5A93"/>
    <w:rsid w:val="00BF6C1C"/>
    <w:rsid w:val="00C0049E"/>
    <w:rsid w:val="00C0265D"/>
    <w:rsid w:val="00C04A83"/>
    <w:rsid w:val="00C06B7A"/>
    <w:rsid w:val="00C074DD"/>
    <w:rsid w:val="00C10EE4"/>
    <w:rsid w:val="00C10FE7"/>
    <w:rsid w:val="00C136D7"/>
    <w:rsid w:val="00C14489"/>
    <w:rsid w:val="00C14506"/>
    <w:rsid w:val="00C14644"/>
    <w:rsid w:val="00C1496A"/>
    <w:rsid w:val="00C1498B"/>
    <w:rsid w:val="00C14D9F"/>
    <w:rsid w:val="00C15DBA"/>
    <w:rsid w:val="00C247B7"/>
    <w:rsid w:val="00C27B31"/>
    <w:rsid w:val="00C3036F"/>
    <w:rsid w:val="00C33079"/>
    <w:rsid w:val="00C33DD4"/>
    <w:rsid w:val="00C34186"/>
    <w:rsid w:val="00C34745"/>
    <w:rsid w:val="00C3675F"/>
    <w:rsid w:val="00C41732"/>
    <w:rsid w:val="00C440B7"/>
    <w:rsid w:val="00C45231"/>
    <w:rsid w:val="00C4533C"/>
    <w:rsid w:val="00C51C6A"/>
    <w:rsid w:val="00C5780D"/>
    <w:rsid w:val="00C57D2E"/>
    <w:rsid w:val="00C60C76"/>
    <w:rsid w:val="00C72833"/>
    <w:rsid w:val="00C73741"/>
    <w:rsid w:val="00C75658"/>
    <w:rsid w:val="00C80D1C"/>
    <w:rsid w:val="00C80F1D"/>
    <w:rsid w:val="00C84275"/>
    <w:rsid w:val="00C844B6"/>
    <w:rsid w:val="00C84F87"/>
    <w:rsid w:val="00C86DCA"/>
    <w:rsid w:val="00C87FE2"/>
    <w:rsid w:val="00C92C92"/>
    <w:rsid w:val="00C93F40"/>
    <w:rsid w:val="00CA0426"/>
    <w:rsid w:val="00CA32E9"/>
    <w:rsid w:val="00CA35BF"/>
    <w:rsid w:val="00CA3D0C"/>
    <w:rsid w:val="00CB022A"/>
    <w:rsid w:val="00CB0A78"/>
    <w:rsid w:val="00CB6A35"/>
    <w:rsid w:val="00CC0E06"/>
    <w:rsid w:val="00CC2550"/>
    <w:rsid w:val="00CC4355"/>
    <w:rsid w:val="00CC4E40"/>
    <w:rsid w:val="00CC4EF8"/>
    <w:rsid w:val="00CC6F9D"/>
    <w:rsid w:val="00CD20B7"/>
    <w:rsid w:val="00CD3BE0"/>
    <w:rsid w:val="00CD7261"/>
    <w:rsid w:val="00CE1D4A"/>
    <w:rsid w:val="00CE3D05"/>
    <w:rsid w:val="00CE4057"/>
    <w:rsid w:val="00CE6168"/>
    <w:rsid w:val="00CF4D2A"/>
    <w:rsid w:val="00D02C35"/>
    <w:rsid w:val="00D02F69"/>
    <w:rsid w:val="00D04D63"/>
    <w:rsid w:val="00D07BE1"/>
    <w:rsid w:val="00D11F2F"/>
    <w:rsid w:val="00D125C6"/>
    <w:rsid w:val="00D12A71"/>
    <w:rsid w:val="00D14645"/>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5F57"/>
    <w:rsid w:val="00D675A9"/>
    <w:rsid w:val="00D67CFF"/>
    <w:rsid w:val="00D73863"/>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4D5"/>
    <w:rsid w:val="00DD4C17"/>
    <w:rsid w:val="00DD569B"/>
    <w:rsid w:val="00DD5ED3"/>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430F"/>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AAE"/>
    <w:rsid w:val="00E56FED"/>
    <w:rsid w:val="00E636FA"/>
    <w:rsid w:val="00E645D4"/>
    <w:rsid w:val="00E73326"/>
    <w:rsid w:val="00E73DD5"/>
    <w:rsid w:val="00E74F7D"/>
    <w:rsid w:val="00E754F8"/>
    <w:rsid w:val="00E77645"/>
    <w:rsid w:val="00E82F70"/>
    <w:rsid w:val="00E92A2E"/>
    <w:rsid w:val="00E9307B"/>
    <w:rsid w:val="00E9333E"/>
    <w:rsid w:val="00E96FC3"/>
    <w:rsid w:val="00EA15B0"/>
    <w:rsid w:val="00EA43A0"/>
    <w:rsid w:val="00EA481B"/>
    <w:rsid w:val="00EA5EA7"/>
    <w:rsid w:val="00EB40E7"/>
    <w:rsid w:val="00EB727C"/>
    <w:rsid w:val="00EB7ED3"/>
    <w:rsid w:val="00EC05A3"/>
    <w:rsid w:val="00EC4A25"/>
    <w:rsid w:val="00EC7D27"/>
    <w:rsid w:val="00ED6D26"/>
    <w:rsid w:val="00ED7981"/>
    <w:rsid w:val="00EE19EB"/>
    <w:rsid w:val="00EE6C7E"/>
    <w:rsid w:val="00EF3AB5"/>
    <w:rsid w:val="00F005B2"/>
    <w:rsid w:val="00F01B5D"/>
    <w:rsid w:val="00F025A2"/>
    <w:rsid w:val="00F04712"/>
    <w:rsid w:val="00F0522A"/>
    <w:rsid w:val="00F05BF2"/>
    <w:rsid w:val="00F06747"/>
    <w:rsid w:val="00F07587"/>
    <w:rsid w:val="00F100B7"/>
    <w:rsid w:val="00F13173"/>
    <w:rsid w:val="00F13360"/>
    <w:rsid w:val="00F13E48"/>
    <w:rsid w:val="00F14425"/>
    <w:rsid w:val="00F15026"/>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BF5"/>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aliases w:val="Figure Heading,FH"/>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qFormat/>
    <w:pPr>
      <w:shd w:val="clear" w:color="auto" w:fill="000080"/>
    </w:pPr>
    <w:rPr>
      <w:rFonts w:ascii="Tahoma" w:eastAsia="Malgun Gothic" w:hAnsi="Tahoma"/>
    </w:rPr>
  </w:style>
  <w:style w:type="paragraph" w:styleId="Testocommento">
    <w:name w:val="annotation text"/>
    <w:basedOn w:val="Normale"/>
    <w:link w:val="TestocommentoCarattere"/>
    <w:uiPriority w:val="99"/>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uiPriority w:val="99"/>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uiPriority w:val="99"/>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uiPriority w:val="99"/>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uiPriority w:val="99"/>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uiPriority w:val="20"/>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qFormat/>
    <w:rPr>
      <w:i/>
      <w:color w:val="0000FF"/>
    </w:rPr>
  </w:style>
  <w:style w:type="character" w:customStyle="1" w:styleId="TestofumettoCarattere">
    <w:name w:val="Testo fumetto Carattere"/>
    <w:link w:val="Testofumetto"/>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uiPriority w:val="99"/>
    <w:qFormat/>
    <w:rPr>
      <w:rFonts w:eastAsia="Malgun Gothic"/>
      <w:lang w:eastAsia="en-US"/>
    </w:rPr>
  </w:style>
  <w:style w:type="character" w:customStyle="1" w:styleId="SoggettocommentoCarattere">
    <w:name w:val="Soggetto commento Carattere"/>
    <w:basedOn w:val="TestocommentoCarattere"/>
    <w:link w:val="Soggettocommento"/>
    <w:qFormat/>
    <w:rPr>
      <w:rFonts w:eastAsia="Malgun Gothic"/>
      <w:b/>
      <w:bCs/>
      <w:lang w:eastAsia="en-US"/>
    </w:rPr>
  </w:style>
  <w:style w:type="character" w:customStyle="1" w:styleId="MappadocumentoCarattere">
    <w:name w:val="Mappa documento Carattere"/>
    <w:basedOn w:val="Carpredefinitoparagrafo"/>
    <w:link w:val="Mappadocumento"/>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aliases w:val="Figure Heading Carattere,FH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uiPriority w:val="99"/>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uiPriority w:val="99"/>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uiPriority w:val="99"/>
    <w:qFormat/>
    <w:rPr>
      <w:rFonts w:ascii="Tahoma" w:eastAsia="MS Mincho" w:hAnsi="Tahoma" w:cs="Tahoma"/>
      <w:sz w:val="16"/>
      <w:szCs w:val="16"/>
      <w:lang w:eastAsia="ko-KR"/>
    </w:rPr>
  </w:style>
  <w:style w:type="paragraph" w:customStyle="1" w:styleId="20">
    <w:name w:val="吹き出し2"/>
    <w:basedOn w:val="Normale"/>
    <w:uiPriority w:val="99"/>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uiPriority w:val="99"/>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uiPriority w:val="99"/>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qFormat/>
    <w:rPr>
      <w:sz w:val="24"/>
      <w:lang w:val="fr-FR" w:eastAsia="en-US"/>
    </w:rPr>
  </w:style>
  <w:style w:type="paragraph" w:customStyle="1" w:styleId="FBCharCharCharChar1">
    <w:name w:val="FB Char Char Char Char1"/>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Normale"/>
    <w:uiPriority w:val="99"/>
    <w:qFormat/>
    <w:pPr>
      <w:widowControl w:val="0"/>
      <w:spacing w:after="240"/>
      <w:jc w:val="both"/>
    </w:pPr>
    <w:rPr>
      <w:rFonts w:eastAsia="SimSun"/>
      <w:sz w:val="24"/>
      <w:lang w:val="en-AU"/>
    </w:rPr>
  </w:style>
  <w:style w:type="paragraph" w:customStyle="1" w:styleId="TabList">
    <w:name w:val="TabList"/>
    <w:basedOn w:val="Normale"/>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e"/>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e"/>
    <w:uiPriority w:val="99"/>
    <w:qFormat/>
    <w:pPr>
      <w:spacing w:after="240"/>
      <w:jc w:val="both"/>
    </w:pPr>
    <w:rPr>
      <w:rFonts w:ascii="Helvetica" w:eastAsia="SimSun" w:hAnsi="Helvetica"/>
    </w:rPr>
  </w:style>
  <w:style w:type="paragraph" w:customStyle="1" w:styleId="List1">
    <w:name w:val="List1"/>
    <w:basedOn w:val="Normale"/>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uiPriority w:val="99"/>
    <w:qFormat/>
    <w:pPr>
      <w:spacing w:before="120" w:after="0"/>
      <w:jc w:val="both"/>
    </w:pPr>
    <w:rPr>
      <w:rFonts w:eastAsia="SimSun"/>
      <w:lang w:val="en-US"/>
    </w:rPr>
  </w:style>
  <w:style w:type="paragraph" w:customStyle="1" w:styleId="centered">
    <w:name w:val="centered"/>
    <w:basedOn w:val="Normale"/>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uiPriority w:val="99"/>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qFormat/>
    <w:rsid w:val="00AE2F22"/>
    <w:pPr>
      <w:widowControl w:val="0"/>
      <w:spacing w:after="0" w:line="240" w:lineRule="auto"/>
    </w:pPr>
    <w:rPr>
      <w:rFonts w:eastAsia="Malgun Gothic"/>
      <w:lang w:val="en-US" w:eastAsia="en-US"/>
    </w:rPr>
  </w:style>
  <w:style w:type="paragraph" w:customStyle="1" w:styleId="23">
    <w:name w:val="??? 2"/>
    <w:basedOn w:val="a7"/>
    <w:next w:val="a7"/>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uiPriority w:val="99"/>
    <w:qForma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Underrubrik2 Char"/>
    <w:qFormat/>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uiPriority w:val="39"/>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uiPriority w:val="99"/>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uiPriority w:val="99"/>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uiPriority w:val="99"/>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uiPriority w:val="99"/>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uiPriority w:val="99"/>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uiPriority w:val="99"/>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uiPriority w:val="99"/>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uiPriority w:val="99"/>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uiPriority w:val="99"/>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uiPriority w:val="99"/>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uiPriority w:val="39"/>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uiPriority w:val="99"/>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uiPriority w:val="99"/>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uiPriority w:val="39"/>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uiPriority w:val="39"/>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uiPriority w:val="39"/>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uiPriority w:val="35"/>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uiPriority w:val="39"/>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uiPriority w:val="39"/>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uiPriority w:val="99"/>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16</Pages>
  <Words>4789</Words>
  <Characters>27299</Characters>
  <Application>Microsoft Office Word</Application>
  <DocSecurity>0</DocSecurity>
  <Lines>227</Lines>
  <Paragraphs>64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121</cp:revision>
  <cp:lastPrinted>2019-02-25T13:05:00Z</cp:lastPrinted>
  <dcterms:created xsi:type="dcterms:W3CDTF">2024-08-09T07:12:00Z</dcterms:created>
  <dcterms:modified xsi:type="dcterms:W3CDTF">2024-11-05T06:55:00Z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